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0C4" w:rsidRDefault="00EB77E8">
      <w:pPr>
        <w:pStyle w:val="Nagwek"/>
        <w:jc w:val="center"/>
        <w:rPr>
          <w:b/>
          <w:sz w:val="28"/>
          <w:szCs w:val="28"/>
        </w:rPr>
      </w:pPr>
      <w:r>
        <w:rPr>
          <w:b/>
          <w:sz w:val="28"/>
          <w:szCs w:val="28"/>
        </w:rPr>
        <w:t>KARTA  POMIESZCZENIA</w:t>
      </w:r>
    </w:p>
    <w:p w:rsidR="009370C4" w:rsidRDefault="009370C4">
      <w:pPr>
        <w:pStyle w:val="Nagwek"/>
        <w:jc w:val="center"/>
        <w:rPr>
          <w:b/>
          <w:sz w:val="28"/>
          <w:szCs w:val="28"/>
        </w:rPr>
      </w:pPr>
    </w:p>
    <w:p w:rsidR="009370C4" w:rsidRPr="00C960FC" w:rsidRDefault="00C960FC">
      <w:pPr>
        <w:pStyle w:val="Nagwek"/>
        <w:jc w:val="center"/>
        <w:rPr>
          <w:i/>
          <w:color w:val="FF0000"/>
          <w:sz w:val="20"/>
          <w:szCs w:val="20"/>
        </w:rPr>
      </w:pPr>
      <w:r w:rsidRPr="00C960FC">
        <w:rPr>
          <w:b/>
          <w:i/>
          <w:color w:val="FF0000"/>
          <w:sz w:val="20"/>
          <w:szCs w:val="20"/>
        </w:rPr>
        <w:t xml:space="preserve">Dotychczasowa nazwa: </w:t>
      </w:r>
      <w:r w:rsidR="00EB77E8" w:rsidRPr="00C960FC">
        <w:rPr>
          <w:i/>
          <w:color w:val="FF0000"/>
          <w:sz w:val="20"/>
          <w:szCs w:val="20"/>
        </w:rPr>
        <w:t>B1/05/1.4 mechatronika-magazyn</w:t>
      </w:r>
    </w:p>
    <w:p w:rsidR="009370C4" w:rsidRDefault="00EB77E8">
      <w:pPr>
        <w:pStyle w:val="Nagwek"/>
        <w:jc w:val="center"/>
        <w:rPr>
          <w:b/>
          <w:sz w:val="28"/>
          <w:szCs w:val="28"/>
        </w:rPr>
      </w:pPr>
      <w:r>
        <w:rPr>
          <w:b/>
          <w:sz w:val="28"/>
          <w:szCs w:val="28"/>
        </w:rPr>
        <w:t>Pracownia Analiz Spektrometrycznych__mineralizacja i przygotowanie próbek</w:t>
      </w:r>
    </w:p>
    <w:p w:rsidR="009370C4" w:rsidRDefault="009370C4">
      <w:pPr>
        <w:pStyle w:val="Nagwek"/>
      </w:pPr>
    </w:p>
    <w:p w:rsidR="009370C4" w:rsidRDefault="00EB77E8">
      <w:pPr>
        <w:pStyle w:val="Nagwek"/>
        <w:rPr>
          <w:rFonts w:ascii="Arial" w:hAnsi="Arial" w:cs="Arial"/>
          <w:sz w:val="22"/>
          <w:szCs w:val="22"/>
        </w:rPr>
      </w:pPr>
      <w:r>
        <w:rPr>
          <w:sz w:val="22"/>
          <w:szCs w:val="22"/>
        </w:rPr>
        <w:t xml:space="preserve">              </w:t>
      </w:r>
      <w:r>
        <w:rPr>
          <w:b/>
          <w:sz w:val="22"/>
          <w:szCs w:val="22"/>
        </w:rPr>
        <w:t xml:space="preserve">dotyczy </w:t>
      </w:r>
      <w:r>
        <w:rPr>
          <w:rFonts w:ascii="Arial Narrow" w:hAnsi="Arial Narrow"/>
          <w:sz w:val="22"/>
          <w:szCs w:val="22"/>
        </w:rPr>
        <w:tab/>
      </w:r>
      <w:r>
        <w:rPr>
          <w:rFonts w:ascii="Arial" w:hAnsi="Arial" w:cs="Arial"/>
          <w:b/>
          <w:i/>
          <w:sz w:val="28"/>
          <w:szCs w:val="28"/>
        </w:rPr>
        <w:t>Zakład Ochrony Środowiska</w:t>
      </w:r>
      <w:r>
        <w:rPr>
          <w:rFonts w:ascii="Arial" w:hAnsi="Arial" w:cs="Arial"/>
          <w:sz w:val="22"/>
          <w:szCs w:val="22"/>
        </w:rPr>
        <w:t xml:space="preserve">  </w:t>
      </w:r>
    </w:p>
    <w:p w:rsidR="009370C4" w:rsidRDefault="00EB77E8">
      <w:pPr>
        <w:pStyle w:val="Nagwek"/>
        <w:rPr>
          <w:i/>
          <w:sz w:val="20"/>
          <w:szCs w:val="20"/>
        </w:rPr>
      </w:pPr>
      <w:r>
        <w:rPr>
          <w:i/>
          <w:sz w:val="20"/>
          <w:szCs w:val="20"/>
        </w:rPr>
        <w:t xml:space="preserve">                                        podać nazwę zakładu naukowego lub komórki organizacynej  IMG</w:t>
      </w:r>
    </w:p>
    <w:p w:rsidR="009370C4" w:rsidRDefault="009370C4">
      <w:pPr>
        <w:pStyle w:val="Nagwek"/>
        <w:rPr>
          <w:i/>
          <w:sz w:val="18"/>
          <w:szCs w:val="18"/>
        </w:rPr>
      </w:pPr>
    </w:p>
    <w:tbl>
      <w:tblPr>
        <w:tblStyle w:val="Tabela-Siatka"/>
        <w:tblW w:w="9464" w:type="dxa"/>
        <w:tblLook w:val="04A0" w:firstRow="1" w:lastRow="0" w:firstColumn="1" w:lastColumn="0" w:noHBand="0" w:noVBand="1"/>
      </w:tblPr>
      <w:tblGrid>
        <w:gridCol w:w="4606"/>
        <w:gridCol w:w="4858"/>
      </w:tblGrid>
      <w:tr w:rsidR="009370C4">
        <w:tc>
          <w:tcPr>
            <w:tcW w:w="9464" w:type="dxa"/>
            <w:gridSpan w:val="2"/>
            <w:shd w:val="clear" w:color="auto" w:fill="FF9933"/>
          </w:tcPr>
          <w:p w:rsidR="009370C4" w:rsidRDefault="00EB77E8">
            <w:pPr>
              <w:pStyle w:val="Nagwek"/>
              <w:jc w:val="center"/>
              <w:rPr>
                <w:b/>
                <w:i/>
                <w:sz w:val="28"/>
                <w:szCs w:val="28"/>
              </w:rPr>
            </w:pPr>
            <w:r>
              <w:rPr>
                <w:b/>
                <w:sz w:val="28"/>
                <w:szCs w:val="28"/>
                <w:lang w:val="pl-PL"/>
              </w:rPr>
              <w:t>I. Ogólne informacje</w:t>
            </w:r>
          </w:p>
        </w:tc>
      </w:tr>
      <w:tr w:rsidR="009370C4">
        <w:trPr>
          <w:trHeight w:val="875"/>
        </w:trPr>
        <w:tc>
          <w:tcPr>
            <w:tcW w:w="4606" w:type="dxa"/>
          </w:tcPr>
          <w:p w:rsidR="009370C4" w:rsidRDefault="00EB77E8" w:rsidP="00C960FC">
            <w:pPr>
              <w:rPr>
                <w:sz w:val="28"/>
                <w:szCs w:val="28"/>
                <w:lang w:val="pl-PL"/>
              </w:rPr>
            </w:pPr>
            <w:r>
              <w:rPr>
                <w:sz w:val="28"/>
                <w:szCs w:val="28"/>
                <w:lang w:val="pl-PL"/>
              </w:rPr>
              <w:t xml:space="preserve">Nazwa </w:t>
            </w:r>
            <w:r w:rsidR="00C960FC">
              <w:rPr>
                <w:sz w:val="28"/>
                <w:szCs w:val="28"/>
                <w:lang w:val="pl-PL"/>
              </w:rPr>
              <w:t xml:space="preserve"> nowa </w:t>
            </w:r>
            <w:r>
              <w:rPr>
                <w:sz w:val="28"/>
                <w:szCs w:val="28"/>
                <w:lang w:val="pl-PL"/>
              </w:rPr>
              <w:t>pomieszczenia</w:t>
            </w:r>
          </w:p>
        </w:tc>
        <w:tc>
          <w:tcPr>
            <w:tcW w:w="4858" w:type="dxa"/>
          </w:tcPr>
          <w:p w:rsidR="009370C4" w:rsidRDefault="009370C4">
            <w:pPr>
              <w:pStyle w:val="Nagwek"/>
              <w:rPr>
                <w:i/>
                <w:sz w:val="18"/>
                <w:szCs w:val="18"/>
              </w:rPr>
            </w:pPr>
          </w:p>
          <w:p w:rsidR="009370C4" w:rsidRPr="00C960FC" w:rsidRDefault="00EB77E8">
            <w:pPr>
              <w:pStyle w:val="Nagwek"/>
              <w:rPr>
                <w:b/>
                <w:sz w:val="28"/>
                <w:szCs w:val="28"/>
              </w:rPr>
            </w:pPr>
            <w:r w:rsidRPr="00C960FC">
              <w:rPr>
                <w:b/>
                <w:sz w:val="28"/>
                <w:szCs w:val="28"/>
              </w:rPr>
              <w:t>B1/05/1.4/</w:t>
            </w:r>
            <w:r w:rsidRPr="00C960FC">
              <w:rPr>
                <w:sz w:val="28"/>
                <w:szCs w:val="28"/>
              </w:rPr>
              <w:t>ZOS_D</w:t>
            </w:r>
            <w:r w:rsidRPr="00C960FC">
              <w:rPr>
                <w:b/>
                <w:sz w:val="28"/>
                <w:szCs w:val="28"/>
              </w:rPr>
              <w:t xml:space="preserve"> </w:t>
            </w:r>
          </w:p>
          <w:p w:rsidR="009370C4" w:rsidRDefault="00EB77E8">
            <w:pPr>
              <w:pStyle w:val="Nagwek"/>
              <w:rPr>
                <w:b/>
                <w:sz w:val="28"/>
                <w:szCs w:val="28"/>
              </w:rPr>
            </w:pPr>
            <w:r>
              <w:rPr>
                <w:b/>
                <w:sz w:val="20"/>
                <w:szCs w:val="20"/>
              </w:rPr>
              <w:t>Pracownia Analiz Spektrometrycznych</w:t>
            </w:r>
            <w:r>
              <w:rPr>
                <w:b/>
                <w:sz w:val="28"/>
                <w:szCs w:val="28"/>
              </w:rPr>
              <w:t xml:space="preserve"> </w:t>
            </w:r>
            <w:r>
              <w:rPr>
                <w:b/>
                <w:sz w:val="20"/>
                <w:szCs w:val="20"/>
              </w:rPr>
              <w:t>_mineralizacja i przygotowanie próbek</w:t>
            </w:r>
          </w:p>
          <w:p w:rsidR="009370C4" w:rsidRDefault="009370C4">
            <w:pPr>
              <w:pStyle w:val="Nagwek"/>
              <w:rPr>
                <w:i/>
                <w:sz w:val="18"/>
                <w:szCs w:val="18"/>
              </w:rPr>
            </w:pPr>
            <w:bookmarkStart w:id="0" w:name="_GoBack"/>
            <w:bookmarkEnd w:id="0"/>
          </w:p>
        </w:tc>
      </w:tr>
      <w:tr w:rsidR="009370C4">
        <w:tc>
          <w:tcPr>
            <w:tcW w:w="4606" w:type="dxa"/>
          </w:tcPr>
          <w:p w:rsidR="009370C4" w:rsidRDefault="00EB77E8">
            <w:pPr>
              <w:rPr>
                <w:sz w:val="28"/>
                <w:szCs w:val="28"/>
                <w:lang w:val="pl-PL"/>
              </w:rPr>
            </w:pPr>
            <w:r>
              <w:rPr>
                <w:sz w:val="28"/>
                <w:szCs w:val="28"/>
                <w:lang w:val="pl-PL"/>
              </w:rPr>
              <w:t>Przeznaczenie</w:t>
            </w:r>
          </w:p>
        </w:tc>
        <w:tc>
          <w:tcPr>
            <w:tcW w:w="4858" w:type="dxa"/>
          </w:tcPr>
          <w:p w:rsidR="009370C4" w:rsidRDefault="00EB77E8">
            <w:pPr>
              <w:pStyle w:val="Nagwek"/>
              <w:rPr>
                <w:i/>
                <w:sz w:val="18"/>
                <w:szCs w:val="18"/>
              </w:rPr>
            </w:pPr>
            <w:r>
              <w:rPr>
                <w:i/>
                <w:sz w:val="18"/>
                <w:szCs w:val="18"/>
              </w:rPr>
              <w:t>Przygotowanie próbek do badań spektrometrycznych .</w:t>
            </w:r>
          </w:p>
          <w:p w:rsidR="009370C4" w:rsidRDefault="00EB77E8">
            <w:pPr>
              <w:pStyle w:val="Nagwek"/>
              <w:rPr>
                <w:i/>
                <w:sz w:val="18"/>
                <w:szCs w:val="18"/>
              </w:rPr>
            </w:pPr>
            <w:r>
              <w:rPr>
                <w:i/>
                <w:sz w:val="18"/>
                <w:szCs w:val="18"/>
              </w:rPr>
              <w:t>Mineralizacja w stężonych kwasach i wodzie królewskiej.</w:t>
            </w:r>
          </w:p>
        </w:tc>
      </w:tr>
      <w:tr w:rsidR="009370C4">
        <w:tc>
          <w:tcPr>
            <w:tcW w:w="4606" w:type="dxa"/>
          </w:tcPr>
          <w:p w:rsidR="009370C4" w:rsidRDefault="00EB77E8">
            <w:pPr>
              <w:rPr>
                <w:sz w:val="28"/>
                <w:szCs w:val="28"/>
                <w:lang w:val="pl-PL"/>
              </w:rPr>
            </w:pPr>
            <w:r>
              <w:rPr>
                <w:sz w:val="28"/>
                <w:szCs w:val="28"/>
                <w:lang w:val="pl-PL"/>
              </w:rPr>
              <w:t xml:space="preserve">Klasa czystości </w:t>
            </w:r>
          </w:p>
        </w:tc>
        <w:tc>
          <w:tcPr>
            <w:tcW w:w="4858" w:type="dxa"/>
          </w:tcPr>
          <w:p w:rsidR="009370C4" w:rsidRDefault="00EB77E8">
            <w:pPr>
              <w:pStyle w:val="Nagwek"/>
              <w:rPr>
                <w:i/>
                <w:sz w:val="18"/>
                <w:szCs w:val="18"/>
              </w:rPr>
            </w:pPr>
            <w:r>
              <w:rPr>
                <w:i/>
                <w:sz w:val="18"/>
                <w:szCs w:val="18"/>
              </w:rPr>
              <w:t xml:space="preserve">Zgodnie z normami </w:t>
            </w:r>
          </w:p>
        </w:tc>
      </w:tr>
      <w:tr w:rsidR="009370C4">
        <w:tc>
          <w:tcPr>
            <w:tcW w:w="4606" w:type="dxa"/>
          </w:tcPr>
          <w:p w:rsidR="009370C4" w:rsidRDefault="00EB77E8">
            <w:pPr>
              <w:rPr>
                <w:sz w:val="28"/>
                <w:szCs w:val="28"/>
                <w:lang w:val="pl-PL"/>
              </w:rPr>
            </w:pPr>
            <w:r>
              <w:rPr>
                <w:sz w:val="28"/>
                <w:szCs w:val="28"/>
                <w:lang w:val="pl-PL"/>
              </w:rPr>
              <w:t>Poziom oświetlenia (</w:t>
            </w:r>
            <w:proofErr w:type="spellStart"/>
            <w:r>
              <w:rPr>
                <w:sz w:val="28"/>
                <w:szCs w:val="28"/>
                <w:lang w:val="pl-PL"/>
              </w:rPr>
              <w:t>lux</w:t>
            </w:r>
            <w:proofErr w:type="spellEnd"/>
            <w:r>
              <w:rPr>
                <w:sz w:val="28"/>
                <w:szCs w:val="28"/>
                <w:lang w:val="pl-PL"/>
              </w:rPr>
              <w:t>)</w:t>
            </w:r>
          </w:p>
        </w:tc>
        <w:tc>
          <w:tcPr>
            <w:tcW w:w="4858" w:type="dxa"/>
          </w:tcPr>
          <w:p w:rsidR="009370C4" w:rsidRDefault="00EB77E8">
            <w:pPr>
              <w:pStyle w:val="Nagwek"/>
              <w:rPr>
                <w:i/>
                <w:sz w:val="18"/>
                <w:szCs w:val="18"/>
              </w:rPr>
            </w:pPr>
            <w:r>
              <w:rPr>
                <w:i/>
                <w:sz w:val="18"/>
                <w:szCs w:val="18"/>
              </w:rPr>
              <w:t xml:space="preserve">Zgodnie z normami </w:t>
            </w:r>
          </w:p>
        </w:tc>
      </w:tr>
      <w:tr w:rsidR="009370C4">
        <w:tc>
          <w:tcPr>
            <w:tcW w:w="4606" w:type="dxa"/>
          </w:tcPr>
          <w:p w:rsidR="009370C4" w:rsidRDefault="00EB77E8">
            <w:pPr>
              <w:rPr>
                <w:sz w:val="28"/>
                <w:szCs w:val="28"/>
                <w:lang w:val="pl-PL"/>
              </w:rPr>
            </w:pPr>
            <w:r>
              <w:rPr>
                <w:sz w:val="28"/>
                <w:szCs w:val="28"/>
                <w:lang w:val="pl-PL"/>
              </w:rPr>
              <w:t>Liczba pracowników</w:t>
            </w:r>
          </w:p>
        </w:tc>
        <w:tc>
          <w:tcPr>
            <w:tcW w:w="4858" w:type="dxa"/>
          </w:tcPr>
          <w:p w:rsidR="009370C4" w:rsidRDefault="00EB77E8">
            <w:pPr>
              <w:pStyle w:val="Nagwek"/>
              <w:rPr>
                <w:i/>
                <w:sz w:val="18"/>
                <w:szCs w:val="18"/>
              </w:rPr>
            </w:pPr>
            <w:r>
              <w:rPr>
                <w:i/>
                <w:sz w:val="18"/>
                <w:szCs w:val="18"/>
              </w:rPr>
              <w:t>4</w:t>
            </w:r>
          </w:p>
        </w:tc>
      </w:tr>
      <w:tr w:rsidR="009370C4">
        <w:tc>
          <w:tcPr>
            <w:tcW w:w="4606" w:type="dxa"/>
          </w:tcPr>
          <w:p w:rsidR="009370C4" w:rsidRDefault="00EB77E8">
            <w:pPr>
              <w:rPr>
                <w:sz w:val="28"/>
                <w:szCs w:val="28"/>
                <w:lang w:val="pl-PL"/>
              </w:rPr>
            </w:pPr>
            <w:r>
              <w:rPr>
                <w:sz w:val="28"/>
                <w:szCs w:val="28"/>
                <w:lang w:val="pl-PL"/>
              </w:rPr>
              <w:t>Maksymalny czas pracy 1 pracownika (godz.)</w:t>
            </w:r>
          </w:p>
        </w:tc>
        <w:tc>
          <w:tcPr>
            <w:tcW w:w="4858" w:type="dxa"/>
          </w:tcPr>
          <w:p w:rsidR="009370C4" w:rsidRDefault="00EB77E8">
            <w:pPr>
              <w:pStyle w:val="Nagwek"/>
              <w:rPr>
                <w:i/>
                <w:sz w:val="18"/>
                <w:szCs w:val="18"/>
              </w:rPr>
            </w:pPr>
            <w:r>
              <w:rPr>
                <w:i/>
                <w:sz w:val="18"/>
                <w:szCs w:val="18"/>
              </w:rPr>
              <w:t>4 - 6 h</w:t>
            </w:r>
          </w:p>
        </w:tc>
      </w:tr>
      <w:tr w:rsidR="009370C4">
        <w:tc>
          <w:tcPr>
            <w:tcW w:w="4606" w:type="dxa"/>
          </w:tcPr>
          <w:p w:rsidR="009370C4" w:rsidRDefault="00EB77E8">
            <w:pPr>
              <w:rPr>
                <w:sz w:val="28"/>
                <w:szCs w:val="28"/>
                <w:lang w:val="pl-PL"/>
              </w:rPr>
            </w:pPr>
            <w:r>
              <w:rPr>
                <w:sz w:val="28"/>
                <w:szCs w:val="28"/>
                <w:lang w:val="pl-PL"/>
              </w:rPr>
              <w:t>Poziom hałasu emitowany (</w:t>
            </w:r>
            <w:proofErr w:type="spellStart"/>
            <w:r>
              <w:rPr>
                <w:sz w:val="28"/>
                <w:szCs w:val="28"/>
                <w:lang w:val="pl-PL"/>
              </w:rPr>
              <w:t>dB</w:t>
            </w:r>
            <w:proofErr w:type="spellEnd"/>
            <w:r>
              <w:rPr>
                <w:sz w:val="28"/>
                <w:szCs w:val="28"/>
                <w:lang w:val="pl-PL"/>
              </w:rPr>
              <w:t>)</w:t>
            </w:r>
          </w:p>
        </w:tc>
        <w:tc>
          <w:tcPr>
            <w:tcW w:w="4858" w:type="dxa"/>
          </w:tcPr>
          <w:p w:rsidR="009370C4" w:rsidRDefault="00EB77E8">
            <w:pPr>
              <w:pStyle w:val="Nagwek"/>
              <w:rPr>
                <w:ins w:id="1" w:author="Grażyna Dembska" w:date="2017-11-14T16:47:00Z"/>
                <w:i/>
                <w:sz w:val="18"/>
                <w:szCs w:val="18"/>
              </w:rPr>
            </w:pPr>
            <w:r>
              <w:rPr>
                <w:i/>
                <w:sz w:val="18"/>
                <w:szCs w:val="18"/>
              </w:rPr>
              <w:t>Zgodnie z normami. Czy sa urządzenia emitujące dod. hałas?</w:t>
            </w:r>
          </w:p>
          <w:p w:rsidR="009370C4" w:rsidRDefault="00EB77E8">
            <w:pPr>
              <w:pStyle w:val="Nagwek"/>
              <w:rPr>
                <w:i/>
                <w:sz w:val="18"/>
                <w:szCs w:val="18"/>
              </w:rPr>
            </w:pPr>
            <w:r>
              <w:rPr>
                <w:i/>
                <w:sz w:val="18"/>
                <w:szCs w:val="18"/>
              </w:rPr>
              <w:t>Tak. Ok. 85-90 dB</w:t>
            </w:r>
          </w:p>
          <w:p w:rsidR="009370C4" w:rsidRDefault="009370C4">
            <w:pPr>
              <w:pStyle w:val="Nagwek"/>
              <w:rPr>
                <w:i/>
                <w:sz w:val="18"/>
                <w:szCs w:val="18"/>
              </w:rPr>
            </w:pPr>
          </w:p>
        </w:tc>
      </w:tr>
      <w:tr w:rsidR="009370C4">
        <w:tc>
          <w:tcPr>
            <w:tcW w:w="4606" w:type="dxa"/>
          </w:tcPr>
          <w:p w:rsidR="009370C4" w:rsidRDefault="00EB77E8">
            <w:pPr>
              <w:rPr>
                <w:sz w:val="28"/>
                <w:szCs w:val="28"/>
                <w:lang w:val="pl-PL"/>
              </w:rPr>
            </w:pPr>
            <w:r>
              <w:rPr>
                <w:sz w:val="28"/>
                <w:szCs w:val="28"/>
                <w:lang w:val="pl-PL"/>
              </w:rPr>
              <w:t>Warunki akustyczne do zachowania (</w:t>
            </w:r>
            <w:proofErr w:type="spellStart"/>
            <w:r>
              <w:rPr>
                <w:sz w:val="28"/>
                <w:szCs w:val="28"/>
                <w:lang w:val="pl-PL"/>
              </w:rPr>
              <w:t>dB</w:t>
            </w:r>
            <w:proofErr w:type="spellEnd"/>
            <w:r>
              <w:rPr>
                <w:sz w:val="28"/>
                <w:szCs w:val="28"/>
                <w:lang w:val="pl-PL"/>
              </w:rPr>
              <w:t>)</w:t>
            </w:r>
          </w:p>
        </w:tc>
        <w:tc>
          <w:tcPr>
            <w:tcW w:w="4858" w:type="dxa"/>
          </w:tcPr>
          <w:p w:rsidR="009370C4" w:rsidRDefault="00EB77E8">
            <w:pPr>
              <w:pStyle w:val="Nagwek"/>
              <w:rPr>
                <w:i/>
                <w:sz w:val="18"/>
                <w:szCs w:val="18"/>
              </w:rPr>
            </w:pPr>
            <w:r>
              <w:rPr>
                <w:i/>
                <w:sz w:val="18"/>
                <w:szCs w:val="18"/>
              </w:rPr>
              <w:t xml:space="preserve">Zgodnie z normami </w:t>
            </w:r>
          </w:p>
        </w:tc>
      </w:tr>
      <w:tr w:rsidR="009370C4" w:rsidRPr="00C960FC">
        <w:tc>
          <w:tcPr>
            <w:tcW w:w="4606" w:type="dxa"/>
          </w:tcPr>
          <w:p w:rsidR="009370C4" w:rsidRDefault="00EB77E8">
            <w:pPr>
              <w:rPr>
                <w:sz w:val="28"/>
                <w:szCs w:val="28"/>
                <w:lang w:val="pl-PL"/>
              </w:rPr>
            </w:pPr>
            <w:r>
              <w:rPr>
                <w:sz w:val="28"/>
                <w:szCs w:val="28"/>
                <w:lang w:val="pl-PL"/>
              </w:rPr>
              <w:t>Obciążanie pożarowe (</w:t>
            </w:r>
            <w:proofErr w:type="spellStart"/>
            <w:r>
              <w:rPr>
                <w:sz w:val="28"/>
                <w:szCs w:val="28"/>
                <w:lang w:val="pl-PL"/>
              </w:rPr>
              <w:t>mJ</w:t>
            </w:r>
            <w:proofErr w:type="spellEnd"/>
            <w:r>
              <w:rPr>
                <w:sz w:val="28"/>
                <w:szCs w:val="28"/>
                <w:lang w:val="pl-PL"/>
              </w:rPr>
              <w:t xml:space="preserve">/m2) –należy podać co będzie składowane w pomieszczeniu i w jakich ilościach tak aby określić  </w:t>
            </w:r>
          </w:p>
        </w:tc>
        <w:tc>
          <w:tcPr>
            <w:tcW w:w="4858" w:type="dxa"/>
          </w:tcPr>
          <w:p w:rsidR="009370C4" w:rsidRDefault="00EB77E8">
            <w:pPr>
              <w:pStyle w:val="Nagwek"/>
              <w:rPr>
                <w:i/>
                <w:sz w:val="18"/>
                <w:szCs w:val="18"/>
              </w:rPr>
            </w:pPr>
            <w:r>
              <w:rPr>
                <w:i/>
                <w:sz w:val="18"/>
                <w:szCs w:val="18"/>
              </w:rPr>
              <w:t xml:space="preserve">-W ilości 1-5l stężonych kwasów: kwas azotowy (V), kwas solny, kwas octowy,  kwas fluorowodowy, kwas siarkowy </w:t>
            </w:r>
          </w:p>
          <w:p w:rsidR="009370C4" w:rsidRDefault="00EB77E8">
            <w:pPr>
              <w:pStyle w:val="Nagwek"/>
              <w:rPr>
                <w:i/>
                <w:sz w:val="18"/>
                <w:szCs w:val="18"/>
              </w:rPr>
            </w:pPr>
            <w:r>
              <w:rPr>
                <w:i/>
                <w:sz w:val="18"/>
                <w:szCs w:val="18"/>
              </w:rPr>
              <w:t>W ilości ok. 1-2l/kg następujących odczynników: wodorotlenek sodu, chlorek cyny, borowodorek sodu, difenylokarbazyd</w:t>
            </w:r>
          </w:p>
          <w:p w:rsidR="009370C4" w:rsidRDefault="00EB77E8">
            <w:pPr>
              <w:pStyle w:val="Nagwek"/>
              <w:rPr>
                <w:i/>
                <w:sz w:val="18"/>
                <w:szCs w:val="18"/>
              </w:rPr>
            </w:pPr>
            <w:r>
              <w:rPr>
                <w:i/>
                <w:sz w:val="18"/>
                <w:szCs w:val="18"/>
              </w:rPr>
              <w:t xml:space="preserve">W ilości 125ml: roztwory wzorcowe pierwiastków tj. nikiel, stront, kobalt, ołów, chrom, miedź, magnez, glin, żelazo, molibden, arsen, fosfor, potas, tytan, cynk, tal, wanad, gadolin, antymon, cyna, beryl, wapń, sód, ind, itr, selen, mangan, bizmut, złoto, iryd, osm, platyna, pallad, rod, rubid, tellur, chrom VI, dysproz, cer, cez, europ, erb, lantan, lutet, neodym, prazeodym, samar, skand, terb, tor, tul, iterb, siarka, srebro, bor, bar, kadm, gal, lit, borowodorek sodu, wodorotlenek sodu, jodek potasu, nadtlenek wodoru, </w:t>
            </w:r>
          </w:p>
        </w:tc>
      </w:tr>
      <w:tr w:rsidR="009370C4">
        <w:tc>
          <w:tcPr>
            <w:tcW w:w="4606" w:type="dxa"/>
            <w:tcBorders>
              <w:bottom w:val="single" w:sz="4" w:space="0" w:color="auto"/>
            </w:tcBorders>
          </w:tcPr>
          <w:p w:rsidR="009370C4" w:rsidRDefault="00EB77E8">
            <w:pPr>
              <w:rPr>
                <w:sz w:val="28"/>
                <w:szCs w:val="28"/>
                <w:lang w:val="pl-PL"/>
              </w:rPr>
            </w:pPr>
            <w:r>
              <w:rPr>
                <w:sz w:val="28"/>
                <w:szCs w:val="28"/>
                <w:lang w:val="pl-PL"/>
              </w:rPr>
              <w:t>Zagrożenie wybuchem</w:t>
            </w:r>
          </w:p>
        </w:tc>
        <w:tc>
          <w:tcPr>
            <w:tcW w:w="4858" w:type="dxa"/>
            <w:tcBorders>
              <w:bottom w:val="single" w:sz="4" w:space="0" w:color="auto"/>
            </w:tcBorders>
          </w:tcPr>
          <w:p w:rsidR="009370C4" w:rsidRDefault="00EB77E8">
            <w:pPr>
              <w:pStyle w:val="Nagwek"/>
              <w:rPr>
                <w:i/>
                <w:sz w:val="18"/>
                <w:szCs w:val="18"/>
              </w:rPr>
            </w:pPr>
            <w:r>
              <w:rPr>
                <w:i/>
                <w:sz w:val="18"/>
                <w:szCs w:val="18"/>
              </w:rPr>
              <w:t>tak</w:t>
            </w:r>
          </w:p>
        </w:tc>
      </w:tr>
      <w:tr w:rsidR="009370C4">
        <w:tc>
          <w:tcPr>
            <w:tcW w:w="4606" w:type="dxa"/>
            <w:tcBorders>
              <w:bottom w:val="single" w:sz="4" w:space="0" w:color="auto"/>
            </w:tcBorders>
            <w:shd w:val="clear" w:color="auto" w:fill="EAF1DD" w:themeFill="accent3" w:themeFillTint="33"/>
          </w:tcPr>
          <w:p w:rsidR="009370C4" w:rsidRDefault="00EB77E8">
            <w:pPr>
              <w:rPr>
                <w:sz w:val="28"/>
                <w:szCs w:val="28"/>
                <w:lang w:val="pl-PL"/>
              </w:rPr>
            </w:pPr>
            <w:r>
              <w:rPr>
                <w:sz w:val="28"/>
                <w:szCs w:val="28"/>
                <w:lang w:val="pl-PL"/>
              </w:rPr>
              <w:t xml:space="preserve">Preferowana lokalizacja  (kondygnacja/miejsce w budynku) dostęp do światła dziennego (tak/nie) –  uwarunkowania technologiczne </w:t>
            </w:r>
          </w:p>
        </w:tc>
        <w:tc>
          <w:tcPr>
            <w:tcW w:w="4858" w:type="dxa"/>
            <w:tcBorders>
              <w:bottom w:val="single" w:sz="4" w:space="0" w:color="auto"/>
            </w:tcBorders>
            <w:shd w:val="clear" w:color="auto" w:fill="EAF1DD" w:themeFill="accent3" w:themeFillTint="33"/>
            <w:vAlign w:val="center"/>
          </w:tcPr>
          <w:p w:rsidR="009370C4" w:rsidRDefault="009370C4">
            <w:pPr>
              <w:jc w:val="center"/>
              <w:rPr>
                <w:sz w:val="16"/>
                <w:szCs w:val="16"/>
                <w:lang w:val="pl-PL"/>
              </w:rPr>
            </w:pPr>
          </w:p>
          <w:p w:rsidR="009370C4" w:rsidRDefault="00EB77E8">
            <w:pPr>
              <w:pStyle w:val="Nagwek"/>
              <w:rPr>
                <w:b/>
                <w:sz w:val="20"/>
                <w:szCs w:val="20"/>
              </w:rPr>
            </w:pPr>
            <w:r>
              <w:rPr>
                <w:b/>
                <w:sz w:val="20"/>
                <w:szCs w:val="20"/>
              </w:rPr>
              <w:t>PARTER (nie preferowana tylko przydzielona)</w:t>
            </w:r>
          </w:p>
          <w:p w:rsidR="009370C4" w:rsidRDefault="00EB77E8">
            <w:pPr>
              <w:jc w:val="center"/>
              <w:rPr>
                <w:sz w:val="16"/>
                <w:szCs w:val="16"/>
                <w:lang w:val="pl-PL"/>
              </w:rPr>
            </w:pPr>
            <w:r>
              <w:rPr>
                <w:b/>
                <w:sz w:val="20"/>
                <w:szCs w:val="20"/>
              </w:rPr>
              <w:t>Nie jest wymagany dostęp do światła dziennego</w:t>
            </w:r>
            <w:r>
              <w:rPr>
                <w:sz w:val="16"/>
                <w:szCs w:val="16"/>
                <w:lang w:val="pl-PL"/>
              </w:rPr>
              <w:t xml:space="preserve"> </w:t>
            </w:r>
          </w:p>
          <w:p w:rsidR="009370C4" w:rsidRDefault="009370C4">
            <w:pPr>
              <w:jc w:val="center"/>
              <w:rPr>
                <w:sz w:val="16"/>
                <w:szCs w:val="16"/>
                <w:lang w:val="pl-PL"/>
              </w:rPr>
            </w:pPr>
          </w:p>
          <w:p w:rsidR="009370C4" w:rsidRDefault="00EB77E8">
            <w:pPr>
              <w:jc w:val="center"/>
              <w:rPr>
                <w:sz w:val="16"/>
                <w:szCs w:val="16"/>
                <w:lang w:val="pl-PL"/>
              </w:rPr>
            </w:pPr>
            <w:r>
              <w:rPr>
                <w:sz w:val="16"/>
                <w:szCs w:val="16"/>
                <w:lang w:val="pl-PL"/>
              </w:rPr>
              <w:t>W tym miejscu wstawiony zostanie rysunek z lokalizacją pomieszczenia w obiekcie – po ostatecznym uzgodnieniu  części kubaturowej</w:t>
            </w:r>
          </w:p>
        </w:tc>
      </w:tr>
      <w:tr w:rsidR="009370C4">
        <w:tc>
          <w:tcPr>
            <w:tcW w:w="9464" w:type="dxa"/>
            <w:gridSpan w:val="2"/>
            <w:shd w:val="clear" w:color="auto" w:fill="FF9933"/>
          </w:tcPr>
          <w:p w:rsidR="009370C4" w:rsidRDefault="00EB77E8">
            <w:pPr>
              <w:pStyle w:val="Nagwek"/>
              <w:jc w:val="center"/>
              <w:rPr>
                <w:b/>
                <w:i/>
                <w:sz w:val="28"/>
                <w:szCs w:val="28"/>
              </w:rPr>
            </w:pPr>
            <w:r>
              <w:rPr>
                <w:b/>
                <w:sz w:val="28"/>
                <w:szCs w:val="28"/>
                <w:lang w:val="pl-PL"/>
              </w:rPr>
              <w:t>II. Występujące substancje niebezpieczne ( płyny, gazy , pyły)</w:t>
            </w:r>
          </w:p>
        </w:tc>
      </w:tr>
      <w:tr w:rsidR="009370C4">
        <w:tc>
          <w:tcPr>
            <w:tcW w:w="4606" w:type="dxa"/>
          </w:tcPr>
          <w:p w:rsidR="009370C4" w:rsidRDefault="00EB77E8">
            <w:pPr>
              <w:rPr>
                <w:sz w:val="28"/>
                <w:szCs w:val="28"/>
                <w:lang w:val="pl-PL"/>
              </w:rPr>
            </w:pPr>
            <w:r>
              <w:rPr>
                <w:sz w:val="28"/>
                <w:szCs w:val="28"/>
                <w:lang w:val="pl-PL"/>
              </w:rPr>
              <w:t>Substancje palne (jakie , ilość)</w:t>
            </w:r>
          </w:p>
        </w:tc>
        <w:tc>
          <w:tcPr>
            <w:tcW w:w="4858" w:type="dxa"/>
          </w:tcPr>
          <w:p w:rsidR="009370C4" w:rsidRDefault="00EB77E8">
            <w:pPr>
              <w:pStyle w:val="Nagwek"/>
              <w:rPr>
                <w:i/>
                <w:sz w:val="18"/>
                <w:szCs w:val="18"/>
              </w:rPr>
            </w:pPr>
            <w:r>
              <w:rPr>
                <w:i/>
                <w:sz w:val="18"/>
                <w:szCs w:val="18"/>
              </w:rPr>
              <w:t>Kwas octowy</w:t>
            </w:r>
          </w:p>
        </w:tc>
      </w:tr>
      <w:tr w:rsidR="009370C4">
        <w:tc>
          <w:tcPr>
            <w:tcW w:w="4606" w:type="dxa"/>
          </w:tcPr>
          <w:p w:rsidR="009370C4" w:rsidRDefault="00EB77E8">
            <w:pPr>
              <w:rPr>
                <w:sz w:val="28"/>
                <w:szCs w:val="28"/>
                <w:lang w:val="pl-PL"/>
              </w:rPr>
            </w:pPr>
            <w:r>
              <w:rPr>
                <w:sz w:val="28"/>
                <w:szCs w:val="28"/>
                <w:lang w:val="pl-PL"/>
              </w:rPr>
              <w:t>Substancje wybuchowe ( jakie , ilość)</w:t>
            </w:r>
          </w:p>
        </w:tc>
        <w:tc>
          <w:tcPr>
            <w:tcW w:w="4858" w:type="dxa"/>
          </w:tcPr>
          <w:p w:rsidR="009370C4" w:rsidRDefault="00EB77E8">
            <w:pPr>
              <w:pStyle w:val="Nagwek"/>
              <w:rPr>
                <w:i/>
                <w:sz w:val="18"/>
                <w:szCs w:val="18"/>
              </w:rPr>
            </w:pPr>
            <w:r>
              <w:rPr>
                <w:i/>
                <w:sz w:val="18"/>
                <w:szCs w:val="18"/>
              </w:rPr>
              <w:t>-</w:t>
            </w:r>
          </w:p>
        </w:tc>
      </w:tr>
      <w:tr w:rsidR="009370C4" w:rsidRPr="00C960FC">
        <w:tc>
          <w:tcPr>
            <w:tcW w:w="4606" w:type="dxa"/>
            <w:tcBorders>
              <w:bottom w:val="single" w:sz="4" w:space="0" w:color="auto"/>
            </w:tcBorders>
          </w:tcPr>
          <w:p w:rsidR="009370C4" w:rsidRDefault="00EB77E8">
            <w:pPr>
              <w:rPr>
                <w:sz w:val="28"/>
                <w:szCs w:val="28"/>
                <w:lang w:val="pl-PL"/>
              </w:rPr>
            </w:pPr>
            <w:r>
              <w:rPr>
                <w:sz w:val="28"/>
                <w:szCs w:val="28"/>
                <w:lang w:val="pl-PL"/>
              </w:rPr>
              <w:t>Substancje trujące, żrące (jakie , ilość)</w:t>
            </w:r>
          </w:p>
        </w:tc>
        <w:tc>
          <w:tcPr>
            <w:tcW w:w="4858" w:type="dxa"/>
            <w:tcBorders>
              <w:bottom w:val="single" w:sz="4" w:space="0" w:color="auto"/>
            </w:tcBorders>
          </w:tcPr>
          <w:p w:rsidR="009370C4" w:rsidRDefault="00EB77E8">
            <w:pPr>
              <w:pStyle w:val="Nagwek"/>
              <w:rPr>
                <w:i/>
                <w:sz w:val="18"/>
                <w:szCs w:val="18"/>
              </w:rPr>
            </w:pPr>
            <w:r>
              <w:rPr>
                <w:i/>
                <w:sz w:val="18"/>
                <w:szCs w:val="18"/>
              </w:rPr>
              <w:t>W ilości 1-5l: kwas azotowy (V), kwas solny, kwas octowy, kwas fluorowodowy, kwas siarkowy, wodorotlenek sodu, chlorek cyny, borowodorek sodu, difenylokarbazyd</w:t>
            </w:r>
          </w:p>
          <w:p w:rsidR="009370C4" w:rsidRDefault="00EB77E8">
            <w:pPr>
              <w:pStyle w:val="Nagwek"/>
              <w:rPr>
                <w:i/>
                <w:sz w:val="18"/>
                <w:szCs w:val="18"/>
              </w:rPr>
            </w:pPr>
            <w:r>
              <w:rPr>
                <w:i/>
                <w:sz w:val="18"/>
                <w:szCs w:val="18"/>
              </w:rPr>
              <w:lastRenderedPageBreak/>
              <w:t>w ilości 125ml: roztwory wzorcowe pierwiastków tj. nikiel, stront, kobalt, ołów, chrom, miedź, magnez, glin, żelazo, molibden, arsen, fosfor, potas, tytan, cynk, tal, wanad, gadolin, antymon, cyna, beryl, wapń, sód, ind, itr, selen, mangan, bizmut, złoto, iryd, osm, platyna, pallad, rod, rubid, tellur, chrom VI, dysproz, cer, cez, europ, erb, lantan, lutet, neodym, prazeodym, samar, skand, terb, tor, tul, iterb, siarka, srebro, bor, bar, kadm, gal, lit, borowodorek sodu, wodorotlenek sodu, jodek potasu, nadtlenek wodoru</w:t>
            </w:r>
          </w:p>
        </w:tc>
      </w:tr>
      <w:tr w:rsidR="009370C4">
        <w:tc>
          <w:tcPr>
            <w:tcW w:w="9464" w:type="dxa"/>
            <w:gridSpan w:val="2"/>
            <w:shd w:val="clear" w:color="auto" w:fill="FF9933"/>
          </w:tcPr>
          <w:p w:rsidR="009370C4" w:rsidRDefault="00EB77E8">
            <w:pPr>
              <w:pStyle w:val="Nagwek"/>
              <w:jc w:val="center"/>
              <w:rPr>
                <w:b/>
                <w:i/>
                <w:sz w:val="28"/>
                <w:szCs w:val="28"/>
              </w:rPr>
            </w:pPr>
            <w:r>
              <w:rPr>
                <w:b/>
                <w:sz w:val="28"/>
                <w:szCs w:val="28"/>
                <w:lang w:val="pl-PL"/>
              </w:rPr>
              <w:lastRenderedPageBreak/>
              <w:t>III. Parametry budowlane</w:t>
            </w:r>
          </w:p>
        </w:tc>
      </w:tr>
      <w:tr w:rsidR="009370C4">
        <w:tc>
          <w:tcPr>
            <w:tcW w:w="4606" w:type="dxa"/>
          </w:tcPr>
          <w:p w:rsidR="009370C4" w:rsidRDefault="00EB77E8">
            <w:pPr>
              <w:rPr>
                <w:sz w:val="28"/>
                <w:szCs w:val="28"/>
                <w:lang w:val="pl-PL"/>
              </w:rPr>
            </w:pPr>
            <w:r>
              <w:rPr>
                <w:sz w:val="28"/>
                <w:szCs w:val="28"/>
                <w:lang w:val="pl-PL"/>
              </w:rPr>
              <w:t xml:space="preserve">Podłoga (wytrzymałość ) obciążenie KN/m2 , fundamenty pod urządzenia, rodzaj posadzek (antypoślizgowa, itd.) kratki ściekowe , antyelektrostatyczna </w:t>
            </w:r>
          </w:p>
        </w:tc>
        <w:tc>
          <w:tcPr>
            <w:tcW w:w="4858" w:type="dxa"/>
          </w:tcPr>
          <w:p w:rsidR="009370C4" w:rsidRDefault="00EB77E8">
            <w:pPr>
              <w:pStyle w:val="Nagwek"/>
              <w:rPr>
                <w:i/>
                <w:sz w:val="18"/>
                <w:szCs w:val="18"/>
              </w:rPr>
            </w:pPr>
            <w:r>
              <w:rPr>
                <w:i/>
                <w:sz w:val="18"/>
                <w:szCs w:val="18"/>
              </w:rPr>
              <w:t>Czy są urządzenia, wagowo przekraczające standardowe obciążenia -nie</w:t>
            </w:r>
          </w:p>
          <w:p w:rsidR="009370C4" w:rsidRDefault="00EB77E8">
            <w:pPr>
              <w:pStyle w:val="Nagwek"/>
              <w:rPr>
                <w:i/>
                <w:sz w:val="18"/>
                <w:szCs w:val="18"/>
              </w:rPr>
            </w:pPr>
            <w:r>
              <w:rPr>
                <w:i/>
                <w:sz w:val="18"/>
                <w:szCs w:val="18"/>
              </w:rPr>
              <w:t>Mineralizator mikrofalowy – ok. 80 kg</w:t>
            </w:r>
          </w:p>
          <w:p w:rsidR="009370C4" w:rsidRDefault="00EB77E8">
            <w:pPr>
              <w:pStyle w:val="Nagwek"/>
              <w:rPr>
                <w:i/>
                <w:sz w:val="18"/>
                <w:szCs w:val="18"/>
              </w:rPr>
            </w:pPr>
            <w:r>
              <w:rPr>
                <w:i/>
                <w:sz w:val="18"/>
                <w:szCs w:val="18"/>
              </w:rPr>
              <w:t>2 dygestoria, szafa na odczynniki i wzorce</w:t>
            </w:r>
          </w:p>
          <w:p w:rsidR="009370C4" w:rsidRDefault="009370C4">
            <w:pPr>
              <w:pStyle w:val="Nagwek"/>
              <w:rPr>
                <w:i/>
                <w:sz w:val="18"/>
                <w:szCs w:val="18"/>
              </w:rPr>
            </w:pPr>
          </w:p>
          <w:p w:rsidR="00F95AB4" w:rsidRPr="00640184" w:rsidRDefault="00F95AB4" w:rsidP="00F95AB4">
            <w:pPr>
              <w:pStyle w:val="Nagwek"/>
              <w:rPr>
                <w:i/>
                <w:sz w:val="18"/>
                <w:szCs w:val="18"/>
              </w:rPr>
            </w:pPr>
            <w:r>
              <w:rPr>
                <w:i/>
                <w:sz w:val="18"/>
                <w:szCs w:val="18"/>
              </w:rPr>
              <w:t xml:space="preserve">Posadzka  </w:t>
            </w:r>
            <w:r w:rsidRPr="00640184">
              <w:rPr>
                <w:i/>
                <w:sz w:val="18"/>
                <w:szCs w:val="18"/>
              </w:rPr>
              <w:t>Antypoślizgow</w:t>
            </w:r>
            <w:r>
              <w:rPr>
                <w:i/>
                <w:sz w:val="18"/>
                <w:szCs w:val="18"/>
              </w:rPr>
              <w:t>a</w:t>
            </w:r>
          </w:p>
          <w:p w:rsidR="00F95AB4" w:rsidRPr="00640184" w:rsidRDefault="00F95AB4" w:rsidP="00F95AB4">
            <w:pPr>
              <w:pStyle w:val="Nagwek"/>
              <w:rPr>
                <w:i/>
                <w:sz w:val="18"/>
                <w:szCs w:val="18"/>
              </w:rPr>
            </w:pPr>
            <w:r w:rsidRPr="00640184">
              <w:rPr>
                <w:i/>
                <w:sz w:val="18"/>
                <w:szCs w:val="18"/>
              </w:rPr>
              <w:t>Odporność na środki chemiczne</w:t>
            </w:r>
            <w:r>
              <w:rPr>
                <w:i/>
                <w:sz w:val="18"/>
                <w:szCs w:val="18"/>
              </w:rPr>
              <w:t xml:space="preserve"> w tym silne kwasy</w:t>
            </w:r>
            <w:r w:rsidRPr="00640184">
              <w:rPr>
                <w:i/>
                <w:sz w:val="18"/>
                <w:szCs w:val="18"/>
              </w:rPr>
              <w:t xml:space="preserve"> i plamy</w:t>
            </w:r>
          </w:p>
          <w:p w:rsidR="00F95AB4" w:rsidRDefault="00F95AB4" w:rsidP="00F95AB4">
            <w:pPr>
              <w:pStyle w:val="Nagwek"/>
              <w:rPr>
                <w:i/>
                <w:sz w:val="18"/>
                <w:szCs w:val="18"/>
              </w:rPr>
            </w:pPr>
            <w:r w:rsidRPr="00640184">
              <w:rPr>
                <w:i/>
                <w:sz w:val="18"/>
                <w:szCs w:val="18"/>
              </w:rPr>
              <w:t>Antystatyczność</w:t>
            </w:r>
            <w:r>
              <w:rPr>
                <w:i/>
                <w:sz w:val="18"/>
                <w:szCs w:val="18"/>
              </w:rPr>
              <w:t>, (Homogeniczne vinylowe bądź linoleum)</w:t>
            </w:r>
          </w:p>
          <w:p w:rsidR="009370C4" w:rsidRDefault="00EB77E8">
            <w:pPr>
              <w:pStyle w:val="Nagwek"/>
              <w:rPr>
                <w:i/>
                <w:sz w:val="18"/>
                <w:szCs w:val="18"/>
              </w:rPr>
            </w:pPr>
            <w:r>
              <w:rPr>
                <w:i/>
                <w:sz w:val="18"/>
                <w:szCs w:val="18"/>
              </w:rPr>
              <w:t>, brak kratek ściekowych</w:t>
            </w:r>
          </w:p>
        </w:tc>
      </w:tr>
      <w:tr w:rsidR="009370C4">
        <w:tc>
          <w:tcPr>
            <w:tcW w:w="4606" w:type="dxa"/>
          </w:tcPr>
          <w:p w:rsidR="009370C4" w:rsidRDefault="00EB77E8">
            <w:pPr>
              <w:rPr>
                <w:sz w:val="28"/>
                <w:szCs w:val="28"/>
                <w:lang w:val="pl-PL"/>
              </w:rPr>
            </w:pPr>
            <w:r>
              <w:rPr>
                <w:sz w:val="28"/>
                <w:szCs w:val="28"/>
                <w:lang w:val="pl-PL"/>
              </w:rPr>
              <w:t>Cokoły  (tak nie jakie wysokość)</w:t>
            </w:r>
          </w:p>
          <w:p w:rsidR="009370C4" w:rsidRDefault="009370C4">
            <w:pPr>
              <w:rPr>
                <w:sz w:val="28"/>
                <w:szCs w:val="28"/>
                <w:lang w:val="pl-PL"/>
              </w:rPr>
            </w:pPr>
          </w:p>
        </w:tc>
        <w:tc>
          <w:tcPr>
            <w:tcW w:w="4858" w:type="dxa"/>
          </w:tcPr>
          <w:p w:rsidR="009370C4" w:rsidRDefault="00F95AB4">
            <w:pPr>
              <w:pStyle w:val="Nagwek"/>
              <w:rPr>
                <w:i/>
                <w:sz w:val="18"/>
                <w:szCs w:val="18"/>
              </w:rPr>
            </w:pPr>
            <w:r>
              <w:rPr>
                <w:i/>
                <w:sz w:val="18"/>
                <w:szCs w:val="18"/>
              </w:rPr>
              <w:t>Tak na wysokości 10 cm</w:t>
            </w:r>
          </w:p>
        </w:tc>
      </w:tr>
      <w:tr w:rsidR="009370C4">
        <w:tc>
          <w:tcPr>
            <w:tcW w:w="4606" w:type="dxa"/>
          </w:tcPr>
          <w:p w:rsidR="009370C4" w:rsidRDefault="00EB77E8">
            <w:pPr>
              <w:rPr>
                <w:sz w:val="28"/>
                <w:szCs w:val="28"/>
                <w:lang w:val="pl-PL"/>
              </w:rPr>
            </w:pPr>
            <w:r>
              <w:rPr>
                <w:sz w:val="28"/>
                <w:szCs w:val="28"/>
                <w:lang w:val="pl-PL"/>
              </w:rPr>
              <w:t>Ściany wykończenie (zmywalność , szczególne izolacje akustyczne , inne)</w:t>
            </w:r>
          </w:p>
        </w:tc>
        <w:tc>
          <w:tcPr>
            <w:tcW w:w="4858" w:type="dxa"/>
          </w:tcPr>
          <w:p w:rsidR="009370C4" w:rsidRDefault="00EB77E8">
            <w:pPr>
              <w:pStyle w:val="Nagwek"/>
              <w:rPr>
                <w:i/>
                <w:sz w:val="18"/>
                <w:szCs w:val="18"/>
              </w:rPr>
            </w:pPr>
            <w:r>
              <w:rPr>
                <w:i/>
                <w:sz w:val="18"/>
                <w:szCs w:val="18"/>
              </w:rPr>
              <w:t>Zmywalne, dźwiękoszczelne, kwasodporne</w:t>
            </w:r>
          </w:p>
          <w:p w:rsidR="009370C4" w:rsidRDefault="00EB77E8">
            <w:pPr>
              <w:pStyle w:val="Nagwek"/>
              <w:rPr>
                <w:i/>
                <w:sz w:val="18"/>
                <w:szCs w:val="18"/>
              </w:rPr>
            </w:pPr>
            <w:r>
              <w:rPr>
                <w:i/>
                <w:sz w:val="18"/>
                <w:szCs w:val="18"/>
              </w:rPr>
              <w:t>Świetliki doświetlające wewnętrzny korytarz</w:t>
            </w:r>
          </w:p>
        </w:tc>
      </w:tr>
      <w:tr w:rsidR="009370C4">
        <w:tc>
          <w:tcPr>
            <w:tcW w:w="4606" w:type="dxa"/>
            <w:tcBorders>
              <w:bottom w:val="single" w:sz="4" w:space="0" w:color="auto"/>
            </w:tcBorders>
          </w:tcPr>
          <w:p w:rsidR="009370C4" w:rsidRDefault="00EB77E8">
            <w:pPr>
              <w:rPr>
                <w:sz w:val="28"/>
                <w:szCs w:val="28"/>
                <w:lang w:val="pl-PL"/>
              </w:rPr>
            </w:pPr>
            <w:r>
              <w:rPr>
                <w:sz w:val="28"/>
                <w:szCs w:val="28"/>
                <w:lang w:val="pl-PL"/>
              </w:rPr>
              <w:t>Sufity  (tak /nie) wymagania akustyczne, czystość, kolor</w:t>
            </w:r>
          </w:p>
        </w:tc>
        <w:tc>
          <w:tcPr>
            <w:tcW w:w="4858" w:type="dxa"/>
            <w:tcBorders>
              <w:bottom w:val="single" w:sz="4" w:space="0" w:color="auto"/>
            </w:tcBorders>
          </w:tcPr>
          <w:p w:rsidR="009370C4" w:rsidRDefault="00EB77E8">
            <w:pPr>
              <w:pStyle w:val="Nagwek"/>
              <w:rPr>
                <w:i/>
                <w:sz w:val="18"/>
                <w:szCs w:val="18"/>
              </w:rPr>
            </w:pPr>
            <w:r>
              <w:rPr>
                <w:i/>
                <w:sz w:val="18"/>
                <w:szCs w:val="18"/>
              </w:rPr>
              <w:t>Sufity podwieszane</w:t>
            </w:r>
            <w:r w:rsidR="00F95AB4">
              <w:rPr>
                <w:i/>
                <w:sz w:val="18"/>
                <w:szCs w:val="18"/>
              </w:rPr>
              <w:t xml:space="preserve"> kwasoodporne szczelne (izolacja instalacji podsufitowych od oparów kwasów)</w:t>
            </w:r>
          </w:p>
        </w:tc>
      </w:tr>
      <w:tr w:rsidR="009370C4">
        <w:tc>
          <w:tcPr>
            <w:tcW w:w="4606" w:type="dxa"/>
            <w:tcBorders>
              <w:bottom w:val="single" w:sz="4" w:space="0" w:color="auto"/>
            </w:tcBorders>
            <w:shd w:val="clear" w:color="auto" w:fill="EAF1DD" w:themeFill="accent3" w:themeFillTint="33"/>
          </w:tcPr>
          <w:p w:rsidR="009370C4" w:rsidRDefault="00EB77E8">
            <w:pPr>
              <w:rPr>
                <w:sz w:val="28"/>
                <w:szCs w:val="28"/>
                <w:highlight w:val="lightGray"/>
                <w:lang w:val="pl-PL"/>
              </w:rPr>
            </w:pPr>
            <w:r>
              <w:rPr>
                <w:sz w:val="28"/>
                <w:szCs w:val="28"/>
                <w:lang w:val="pl-PL"/>
              </w:rPr>
              <w:t xml:space="preserve">Wymiary pomieszczenia uwzględniające ciągi technologiczne                (na rysunku rzuty oznaczyć ciągi technologiczne) </w:t>
            </w:r>
          </w:p>
        </w:tc>
        <w:tc>
          <w:tcPr>
            <w:tcW w:w="4858" w:type="dxa"/>
            <w:tcBorders>
              <w:bottom w:val="single" w:sz="4" w:space="0" w:color="auto"/>
            </w:tcBorders>
            <w:shd w:val="clear" w:color="auto" w:fill="EAF1DD" w:themeFill="accent3" w:themeFillTint="33"/>
          </w:tcPr>
          <w:p w:rsidR="009370C4" w:rsidRDefault="00EB77E8">
            <w:pPr>
              <w:pStyle w:val="Nagwek"/>
              <w:jc w:val="both"/>
              <w:rPr>
                <w:i/>
                <w:sz w:val="20"/>
                <w:szCs w:val="20"/>
              </w:rPr>
            </w:pPr>
            <w:r>
              <w:rPr>
                <w:i/>
                <w:sz w:val="20"/>
                <w:szCs w:val="20"/>
              </w:rPr>
              <w:t xml:space="preserve">Z pomieszczenia  B1/05/1.4 zostało wydzielone pomieszczenie </w:t>
            </w:r>
            <w:r>
              <w:rPr>
                <w:b/>
                <w:i/>
                <w:sz w:val="20"/>
                <w:szCs w:val="20"/>
              </w:rPr>
              <w:t>B1/05/1.4/ZOS_D</w:t>
            </w:r>
            <w:r>
              <w:rPr>
                <w:i/>
                <w:sz w:val="20"/>
                <w:szCs w:val="20"/>
              </w:rPr>
              <w:t xml:space="preserve"> </w:t>
            </w:r>
          </w:p>
          <w:p w:rsidR="009370C4" w:rsidRDefault="00EB77E8">
            <w:pPr>
              <w:pStyle w:val="Nagwek"/>
              <w:jc w:val="both"/>
              <w:rPr>
                <w:i/>
                <w:sz w:val="20"/>
                <w:szCs w:val="20"/>
              </w:rPr>
            </w:pPr>
            <w:r>
              <w:rPr>
                <w:i/>
                <w:sz w:val="20"/>
                <w:szCs w:val="20"/>
              </w:rPr>
              <w:t xml:space="preserve">Zostały dostawiona jedna ścianka, wydzielająca pomieszczenie oraz drzwi </w:t>
            </w:r>
          </w:p>
          <w:p w:rsidR="009370C4" w:rsidRDefault="00EB77E8">
            <w:pPr>
              <w:pStyle w:val="Nagwek"/>
              <w:jc w:val="both"/>
              <w:rPr>
                <w:i/>
                <w:sz w:val="20"/>
                <w:szCs w:val="20"/>
              </w:rPr>
            </w:pPr>
            <w:r>
              <w:rPr>
                <w:i/>
                <w:sz w:val="20"/>
                <w:szCs w:val="20"/>
              </w:rPr>
              <w:t>Ponadto z pomieszczenia B1/05/1.4 zostały dodatkowo wydzielone pomieszczenia:</w:t>
            </w:r>
          </w:p>
          <w:p w:rsidR="009370C4" w:rsidRDefault="00EB77E8">
            <w:pPr>
              <w:pStyle w:val="Nagwek"/>
              <w:rPr>
                <w:i/>
                <w:sz w:val="20"/>
                <w:szCs w:val="20"/>
              </w:rPr>
            </w:pPr>
            <w:r>
              <w:rPr>
                <w:i/>
                <w:sz w:val="20"/>
                <w:szCs w:val="20"/>
              </w:rPr>
              <w:t>B1/05/1.4/ZOS_A</w:t>
            </w:r>
          </w:p>
          <w:p w:rsidR="009370C4" w:rsidRDefault="00EB77E8">
            <w:pPr>
              <w:pStyle w:val="Nagwek"/>
              <w:rPr>
                <w:i/>
                <w:sz w:val="20"/>
                <w:szCs w:val="20"/>
              </w:rPr>
            </w:pPr>
            <w:r>
              <w:rPr>
                <w:i/>
                <w:sz w:val="20"/>
                <w:szCs w:val="20"/>
              </w:rPr>
              <w:t>B1/05/1.4/ZOS_B</w:t>
            </w:r>
          </w:p>
          <w:p w:rsidR="009370C4" w:rsidRDefault="00EB77E8">
            <w:pPr>
              <w:pStyle w:val="Nagwek"/>
              <w:rPr>
                <w:i/>
                <w:sz w:val="20"/>
                <w:szCs w:val="20"/>
              </w:rPr>
            </w:pPr>
            <w:r>
              <w:rPr>
                <w:i/>
                <w:sz w:val="20"/>
                <w:szCs w:val="20"/>
              </w:rPr>
              <w:t>B1/05/1.4/ZOS_C</w:t>
            </w:r>
          </w:p>
          <w:p w:rsidR="009370C4" w:rsidRDefault="00EB77E8">
            <w:pPr>
              <w:pStyle w:val="Nagwek"/>
              <w:rPr>
                <w:i/>
                <w:sz w:val="20"/>
                <w:szCs w:val="20"/>
              </w:rPr>
            </w:pPr>
            <w:r>
              <w:rPr>
                <w:i/>
                <w:sz w:val="20"/>
                <w:szCs w:val="20"/>
              </w:rPr>
              <w:t>oraz korytarz wewnętrzny</w:t>
            </w:r>
          </w:p>
          <w:p w:rsidR="009370C4" w:rsidRDefault="009370C4">
            <w:pPr>
              <w:pStyle w:val="Nagwek"/>
              <w:rPr>
                <w:b/>
                <w:i/>
                <w:sz w:val="18"/>
                <w:szCs w:val="18"/>
              </w:rPr>
            </w:pPr>
          </w:p>
          <w:p w:rsidR="009370C4" w:rsidRDefault="00EB77E8">
            <w:pPr>
              <w:pStyle w:val="Nagwek"/>
              <w:rPr>
                <w:i/>
                <w:sz w:val="18"/>
                <w:szCs w:val="18"/>
              </w:rPr>
            </w:pPr>
            <w:r>
              <w:rPr>
                <w:b/>
                <w:i/>
                <w:sz w:val="20"/>
                <w:szCs w:val="20"/>
              </w:rPr>
              <w:t>Pomieszczenie B1/05/1.4/ZOS_D</w:t>
            </w:r>
            <w:r>
              <w:rPr>
                <w:i/>
                <w:sz w:val="20"/>
                <w:szCs w:val="20"/>
              </w:rPr>
              <w:t xml:space="preserve">  - 3</w:t>
            </w:r>
            <w:r>
              <w:rPr>
                <w:b/>
                <w:i/>
                <w:sz w:val="18"/>
                <w:szCs w:val="18"/>
              </w:rPr>
              <w:t>,5 x 4m, tj. 12,8 m</w:t>
            </w:r>
            <w:r>
              <w:rPr>
                <w:b/>
                <w:i/>
                <w:sz w:val="18"/>
                <w:szCs w:val="18"/>
                <w:vertAlign w:val="superscript"/>
              </w:rPr>
              <w:t>2</w:t>
            </w:r>
          </w:p>
          <w:p w:rsidR="009370C4" w:rsidRDefault="009370C4">
            <w:pPr>
              <w:pStyle w:val="Nagwek"/>
              <w:rPr>
                <w:i/>
                <w:sz w:val="18"/>
                <w:szCs w:val="18"/>
              </w:rPr>
            </w:pPr>
          </w:p>
          <w:p w:rsidR="009370C4" w:rsidRDefault="009370C4">
            <w:pPr>
              <w:pStyle w:val="Nagwek"/>
              <w:rPr>
                <w:i/>
                <w:sz w:val="18"/>
                <w:szCs w:val="18"/>
                <w:highlight w:val="lightGray"/>
              </w:rPr>
            </w:pPr>
          </w:p>
        </w:tc>
      </w:tr>
      <w:tr w:rsidR="009370C4">
        <w:tc>
          <w:tcPr>
            <w:tcW w:w="9464" w:type="dxa"/>
            <w:gridSpan w:val="2"/>
            <w:tcBorders>
              <w:bottom w:val="single" w:sz="4" w:space="0" w:color="auto"/>
            </w:tcBorders>
            <w:shd w:val="clear" w:color="auto" w:fill="FF9933"/>
          </w:tcPr>
          <w:p w:rsidR="009370C4" w:rsidRDefault="00EB77E8">
            <w:pPr>
              <w:pStyle w:val="Nagwek"/>
              <w:jc w:val="center"/>
              <w:rPr>
                <w:b/>
                <w:i/>
                <w:sz w:val="28"/>
                <w:szCs w:val="28"/>
              </w:rPr>
            </w:pPr>
            <w:r>
              <w:rPr>
                <w:b/>
                <w:sz w:val="28"/>
                <w:szCs w:val="28"/>
                <w:lang w:val="pl-PL"/>
              </w:rPr>
              <w:t>IV. Systemy które należy zastosować w pomieszczeniu</w:t>
            </w:r>
          </w:p>
        </w:tc>
      </w:tr>
      <w:tr w:rsidR="009370C4">
        <w:tc>
          <w:tcPr>
            <w:tcW w:w="9464" w:type="dxa"/>
            <w:gridSpan w:val="2"/>
            <w:shd w:val="clear" w:color="auto" w:fill="BFBFBF" w:themeFill="background1" w:themeFillShade="BF"/>
          </w:tcPr>
          <w:p w:rsidR="009370C4" w:rsidRDefault="00EB77E8">
            <w:pPr>
              <w:pStyle w:val="Nagwek"/>
              <w:jc w:val="center"/>
              <w:rPr>
                <w:i/>
                <w:sz w:val="28"/>
                <w:szCs w:val="28"/>
              </w:rPr>
            </w:pPr>
            <w:r>
              <w:rPr>
                <w:sz w:val="28"/>
                <w:szCs w:val="28"/>
                <w:lang w:val="pl-PL"/>
              </w:rPr>
              <w:t>Oświetlenie</w:t>
            </w:r>
          </w:p>
        </w:tc>
      </w:tr>
      <w:tr w:rsidR="009370C4">
        <w:tc>
          <w:tcPr>
            <w:tcW w:w="4606" w:type="dxa"/>
          </w:tcPr>
          <w:p w:rsidR="009370C4" w:rsidRDefault="00EB77E8">
            <w:pPr>
              <w:rPr>
                <w:sz w:val="28"/>
                <w:szCs w:val="28"/>
                <w:lang w:val="pl-PL"/>
              </w:rPr>
            </w:pPr>
            <w:r>
              <w:rPr>
                <w:sz w:val="28"/>
                <w:szCs w:val="28"/>
                <w:lang w:val="pl-PL"/>
              </w:rPr>
              <w:t xml:space="preserve">Sposób montażu  (wpuszczane w sufit / podwieszane) </w:t>
            </w:r>
          </w:p>
        </w:tc>
        <w:tc>
          <w:tcPr>
            <w:tcW w:w="4858" w:type="dxa"/>
          </w:tcPr>
          <w:p w:rsidR="009370C4" w:rsidRDefault="00EB77E8">
            <w:pPr>
              <w:pStyle w:val="Nagwek"/>
              <w:rPr>
                <w:i/>
                <w:sz w:val="18"/>
                <w:szCs w:val="18"/>
              </w:rPr>
            </w:pPr>
            <w:r>
              <w:rPr>
                <w:sz w:val="28"/>
                <w:szCs w:val="28"/>
                <w:lang w:val="pl-PL"/>
              </w:rPr>
              <w:t>wpuszczane w sufit</w:t>
            </w:r>
            <w:r w:rsidR="00F95AB4">
              <w:rPr>
                <w:sz w:val="28"/>
                <w:szCs w:val="28"/>
                <w:lang w:val="pl-PL"/>
              </w:rPr>
              <w:t xml:space="preserve"> podwieszany</w:t>
            </w:r>
          </w:p>
        </w:tc>
      </w:tr>
      <w:tr w:rsidR="009370C4">
        <w:tc>
          <w:tcPr>
            <w:tcW w:w="4606" w:type="dxa"/>
          </w:tcPr>
          <w:p w:rsidR="009370C4" w:rsidRDefault="00EB77E8">
            <w:pPr>
              <w:rPr>
                <w:sz w:val="28"/>
                <w:szCs w:val="28"/>
                <w:lang w:val="pl-PL"/>
              </w:rPr>
            </w:pPr>
            <w:r>
              <w:rPr>
                <w:sz w:val="28"/>
                <w:szCs w:val="28"/>
                <w:lang w:val="pl-PL"/>
              </w:rPr>
              <w:t>Rodzaj oświetlenia  (standardowo zaprojektowane zostanie oświetlenie LED jeżeli inne lub należy zachować specjalne parametry należy podać)</w:t>
            </w:r>
          </w:p>
        </w:tc>
        <w:tc>
          <w:tcPr>
            <w:tcW w:w="4858" w:type="dxa"/>
          </w:tcPr>
          <w:p w:rsidR="009370C4" w:rsidRDefault="00EB77E8">
            <w:pPr>
              <w:pStyle w:val="Nagwek"/>
              <w:rPr>
                <w:i/>
                <w:sz w:val="18"/>
                <w:szCs w:val="18"/>
              </w:rPr>
            </w:pPr>
            <w:r>
              <w:rPr>
                <w:i/>
                <w:sz w:val="18"/>
                <w:szCs w:val="18"/>
              </w:rPr>
              <w:t>Duże natężenie światła zgodnie z normami do pracy w laboratorium</w:t>
            </w:r>
          </w:p>
        </w:tc>
      </w:tr>
      <w:tr w:rsidR="009370C4">
        <w:tc>
          <w:tcPr>
            <w:tcW w:w="4606" w:type="dxa"/>
            <w:tcBorders>
              <w:bottom w:val="single" w:sz="4" w:space="0" w:color="auto"/>
            </w:tcBorders>
          </w:tcPr>
          <w:p w:rsidR="009370C4" w:rsidRDefault="00EB77E8">
            <w:pPr>
              <w:rPr>
                <w:sz w:val="28"/>
                <w:szCs w:val="28"/>
                <w:lang w:val="pl-PL"/>
              </w:rPr>
            </w:pPr>
            <w:r>
              <w:rPr>
                <w:sz w:val="28"/>
                <w:szCs w:val="28"/>
                <w:lang w:val="pl-PL"/>
              </w:rPr>
              <w:t>Wysokość montaży  (od posadzki)</w:t>
            </w:r>
          </w:p>
        </w:tc>
        <w:tc>
          <w:tcPr>
            <w:tcW w:w="4858" w:type="dxa"/>
            <w:tcBorders>
              <w:bottom w:val="single" w:sz="4" w:space="0" w:color="auto"/>
            </w:tcBorders>
          </w:tcPr>
          <w:p w:rsidR="009370C4" w:rsidRDefault="009370C4">
            <w:pPr>
              <w:pStyle w:val="Nagwek"/>
              <w:rPr>
                <w:i/>
                <w:sz w:val="18"/>
                <w:szCs w:val="18"/>
              </w:rPr>
            </w:pPr>
          </w:p>
        </w:tc>
      </w:tr>
      <w:tr w:rsidR="009370C4">
        <w:tc>
          <w:tcPr>
            <w:tcW w:w="9464" w:type="dxa"/>
            <w:gridSpan w:val="2"/>
            <w:shd w:val="clear" w:color="auto" w:fill="BFBFBF" w:themeFill="background1" w:themeFillShade="BF"/>
          </w:tcPr>
          <w:p w:rsidR="009370C4" w:rsidRDefault="00EB77E8">
            <w:pPr>
              <w:pStyle w:val="Nagwek"/>
              <w:jc w:val="center"/>
              <w:rPr>
                <w:b/>
                <w:i/>
                <w:sz w:val="28"/>
                <w:szCs w:val="28"/>
              </w:rPr>
            </w:pPr>
            <w:r>
              <w:rPr>
                <w:b/>
                <w:sz w:val="28"/>
                <w:szCs w:val="28"/>
                <w:lang w:val="pl-PL"/>
              </w:rPr>
              <w:t xml:space="preserve">Wyposażenie elektryczne </w:t>
            </w:r>
          </w:p>
        </w:tc>
      </w:tr>
      <w:tr w:rsidR="009370C4">
        <w:tc>
          <w:tcPr>
            <w:tcW w:w="4606" w:type="dxa"/>
          </w:tcPr>
          <w:p w:rsidR="009370C4" w:rsidRDefault="00EB77E8">
            <w:pPr>
              <w:rPr>
                <w:sz w:val="28"/>
                <w:szCs w:val="28"/>
                <w:lang w:val="pl-PL"/>
              </w:rPr>
            </w:pPr>
            <w:r>
              <w:rPr>
                <w:sz w:val="28"/>
                <w:szCs w:val="28"/>
                <w:lang w:val="pl-PL"/>
              </w:rPr>
              <w:t xml:space="preserve">230V-typ / ilość  (w dalszej części </w:t>
            </w:r>
            <w:r>
              <w:rPr>
                <w:sz w:val="28"/>
                <w:szCs w:val="28"/>
                <w:lang w:val="pl-PL"/>
              </w:rPr>
              <w:lastRenderedPageBreak/>
              <w:t>należy oznaczyć lokalizację)</w:t>
            </w:r>
          </w:p>
        </w:tc>
        <w:tc>
          <w:tcPr>
            <w:tcW w:w="4858" w:type="dxa"/>
          </w:tcPr>
          <w:p w:rsidR="009370C4" w:rsidRDefault="00F95AB4">
            <w:pPr>
              <w:pStyle w:val="Nagwek"/>
              <w:rPr>
                <w:i/>
                <w:sz w:val="18"/>
                <w:szCs w:val="18"/>
              </w:rPr>
            </w:pPr>
            <w:r>
              <w:rPr>
                <w:i/>
                <w:sz w:val="18"/>
                <w:szCs w:val="18"/>
              </w:rPr>
              <w:lastRenderedPageBreak/>
              <w:t>20 szt</w:t>
            </w:r>
          </w:p>
        </w:tc>
      </w:tr>
      <w:tr w:rsidR="009370C4">
        <w:tc>
          <w:tcPr>
            <w:tcW w:w="4606" w:type="dxa"/>
          </w:tcPr>
          <w:p w:rsidR="009370C4" w:rsidRDefault="00EB77E8">
            <w:pPr>
              <w:rPr>
                <w:sz w:val="28"/>
                <w:szCs w:val="28"/>
                <w:lang w:val="pl-PL"/>
              </w:rPr>
            </w:pPr>
            <w:r>
              <w:rPr>
                <w:sz w:val="28"/>
                <w:szCs w:val="28"/>
                <w:lang w:val="pl-PL"/>
              </w:rPr>
              <w:lastRenderedPageBreak/>
              <w:t>400V- typ/ilość  (w dalszej części należy oznaczyć lokalizację)</w:t>
            </w:r>
          </w:p>
        </w:tc>
        <w:tc>
          <w:tcPr>
            <w:tcW w:w="4858" w:type="dxa"/>
          </w:tcPr>
          <w:p w:rsidR="009370C4" w:rsidRDefault="00EB77E8">
            <w:pPr>
              <w:pStyle w:val="Nagwek"/>
              <w:rPr>
                <w:i/>
                <w:sz w:val="18"/>
                <w:szCs w:val="18"/>
              </w:rPr>
            </w:pPr>
            <w:r>
              <w:rPr>
                <w:i/>
                <w:sz w:val="18"/>
                <w:szCs w:val="18"/>
              </w:rPr>
              <w:t>brak</w:t>
            </w:r>
          </w:p>
        </w:tc>
      </w:tr>
      <w:tr w:rsidR="009370C4">
        <w:tc>
          <w:tcPr>
            <w:tcW w:w="4606" w:type="dxa"/>
          </w:tcPr>
          <w:p w:rsidR="009370C4" w:rsidRDefault="00EB77E8">
            <w:pPr>
              <w:rPr>
                <w:sz w:val="28"/>
                <w:szCs w:val="28"/>
                <w:lang w:val="pl-PL"/>
              </w:rPr>
            </w:pPr>
            <w:r>
              <w:rPr>
                <w:sz w:val="28"/>
                <w:szCs w:val="28"/>
                <w:lang w:val="pl-PL"/>
              </w:rPr>
              <w:t>Szyna uziemiająca (tak/nie)</w:t>
            </w:r>
          </w:p>
        </w:tc>
        <w:tc>
          <w:tcPr>
            <w:tcW w:w="4858" w:type="dxa"/>
          </w:tcPr>
          <w:p w:rsidR="009370C4" w:rsidRDefault="00F95AB4">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Stopień ochrony IP</w:t>
            </w:r>
          </w:p>
        </w:tc>
        <w:tc>
          <w:tcPr>
            <w:tcW w:w="4858" w:type="dxa"/>
          </w:tcPr>
          <w:p w:rsidR="009370C4" w:rsidRDefault="00EB77E8">
            <w:pPr>
              <w:pStyle w:val="Nagwek"/>
              <w:rPr>
                <w:i/>
                <w:sz w:val="18"/>
                <w:szCs w:val="18"/>
              </w:rPr>
            </w:pPr>
            <w:r>
              <w:rPr>
                <w:i/>
                <w:sz w:val="18"/>
                <w:szCs w:val="18"/>
              </w:rPr>
              <w:t>Zgodnie z normami. należy przewidzieć awaryjne podtrzymanie prądu UPS dla mineralizatora.</w:t>
            </w:r>
          </w:p>
        </w:tc>
      </w:tr>
      <w:tr w:rsidR="009370C4">
        <w:tc>
          <w:tcPr>
            <w:tcW w:w="4606" w:type="dxa"/>
            <w:tcBorders>
              <w:bottom w:val="single" w:sz="4" w:space="0" w:color="auto"/>
            </w:tcBorders>
          </w:tcPr>
          <w:p w:rsidR="009370C4" w:rsidRDefault="00EB77E8">
            <w:pPr>
              <w:rPr>
                <w:sz w:val="28"/>
                <w:szCs w:val="28"/>
                <w:lang w:val="pl-PL"/>
              </w:rPr>
            </w:pPr>
            <w:r>
              <w:rPr>
                <w:sz w:val="28"/>
                <w:szCs w:val="28"/>
                <w:lang w:val="pl-PL"/>
              </w:rPr>
              <w:t>Przeciwwybuchowe</w:t>
            </w:r>
          </w:p>
        </w:tc>
        <w:tc>
          <w:tcPr>
            <w:tcW w:w="4858" w:type="dxa"/>
            <w:tcBorders>
              <w:bottom w:val="single" w:sz="4" w:space="0" w:color="auto"/>
            </w:tcBorders>
          </w:tcPr>
          <w:p w:rsidR="009370C4" w:rsidRDefault="00EB77E8">
            <w:pPr>
              <w:pStyle w:val="Nagwek"/>
              <w:rPr>
                <w:i/>
                <w:sz w:val="18"/>
                <w:szCs w:val="18"/>
              </w:rPr>
            </w:pPr>
            <w:r>
              <w:rPr>
                <w:i/>
                <w:sz w:val="18"/>
                <w:szCs w:val="18"/>
              </w:rPr>
              <w:t>-</w:t>
            </w:r>
          </w:p>
        </w:tc>
      </w:tr>
      <w:tr w:rsidR="009370C4">
        <w:tc>
          <w:tcPr>
            <w:tcW w:w="9464" w:type="dxa"/>
            <w:gridSpan w:val="2"/>
            <w:shd w:val="clear" w:color="auto" w:fill="BFBFBF" w:themeFill="background1" w:themeFillShade="BF"/>
          </w:tcPr>
          <w:p w:rsidR="009370C4" w:rsidRDefault="00EB77E8">
            <w:pPr>
              <w:pStyle w:val="Nagwek"/>
              <w:jc w:val="center"/>
              <w:rPr>
                <w:b/>
                <w:i/>
                <w:sz w:val="28"/>
                <w:szCs w:val="28"/>
              </w:rPr>
            </w:pPr>
            <w:r>
              <w:rPr>
                <w:b/>
                <w:sz w:val="28"/>
                <w:szCs w:val="28"/>
                <w:lang w:val="pl-PL"/>
              </w:rPr>
              <w:t>Wyposażanie sanitarne</w:t>
            </w:r>
          </w:p>
        </w:tc>
      </w:tr>
      <w:tr w:rsidR="009370C4">
        <w:tc>
          <w:tcPr>
            <w:tcW w:w="4606" w:type="dxa"/>
          </w:tcPr>
          <w:p w:rsidR="009370C4" w:rsidRDefault="00EB77E8">
            <w:pPr>
              <w:rPr>
                <w:sz w:val="28"/>
                <w:szCs w:val="28"/>
                <w:lang w:val="pl-PL"/>
              </w:rPr>
            </w:pPr>
            <w:r>
              <w:rPr>
                <w:sz w:val="28"/>
                <w:szCs w:val="28"/>
                <w:lang w:val="pl-PL"/>
              </w:rPr>
              <w:t>Woda zimna/ciepła</w:t>
            </w:r>
          </w:p>
        </w:tc>
        <w:tc>
          <w:tcPr>
            <w:tcW w:w="4858" w:type="dxa"/>
          </w:tcPr>
          <w:p w:rsidR="009370C4" w:rsidRDefault="00EB77E8">
            <w:pPr>
              <w:pStyle w:val="Nagwek"/>
              <w:rPr>
                <w:i/>
                <w:sz w:val="18"/>
                <w:szCs w:val="18"/>
              </w:rPr>
            </w:pPr>
            <w:r>
              <w:rPr>
                <w:i/>
                <w:sz w:val="18"/>
                <w:szCs w:val="18"/>
              </w:rPr>
              <w:t>tak</w:t>
            </w:r>
          </w:p>
        </w:tc>
      </w:tr>
      <w:tr w:rsidR="009370C4">
        <w:tc>
          <w:tcPr>
            <w:tcW w:w="4606" w:type="dxa"/>
          </w:tcPr>
          <w:p w:rsidR="009370C4" w:rsidRDefault="00EB77E8">
            <w:pPr>
              <w:rPr>
                <w:sz w:val="28"/>
                <w:szCs w:val="28"/>
                <w:lang w:val="pl-PL"/>
              </w:rPr>
            </w:pPr>
            <w:r>
              <w:rPr>
                <w:sz w:val="28"/>
                <w:szCs w:val="28"/>
                <w:lang w:val="pl-PL"/>
              </w:rPr>
              <w:t>Woda zmiękczona zimna/ciepła</w:t>
            </w:r>
          </w:p>
        </w:tc>
        <w:tc>
          <w:tcPr>
            <w:tcW w:w="4858" w:type="dxa"/>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Woda oczyszczona</w:t>
            </w:r>
          </w:p>
        </w:tc>
        <w:tc>
          <w:tcPr>
            <w:tcW w:w="4858" w:type="dxa"/>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Woda lodowa</w:t>
            </w:r>
          </w:p>
        </w:tc>
        <w:tc>
          <w:tcPr>
            <w:tcW w:w="4858" w:type="dxa"/>
          </w:tcPr>
          <w:p w:rsidR="009370C4" w:rsidRDefault="00EB77E8">
            <w:pPr>
              <w:pStyle w:val="Nagwek"/>
              <w:rPr>
                <w:i/>
                <w:sz w:val="18"/>
                <w:szCs w:val="18"/>
              </w:rPr>
            </w:pPr>
            <w:r>
              <w:rPr>
                <w:i/>
                <w:sz w:val="18"/>
                <w:szCs w:val="18"/>
              </w:rPr>
              <w:t>-</w:t>
            </w:r>
          </w:p>
        </w:tc>
      </w:tr>
      <w:tr w:rsidR="009370C4">
        <w:tc>
          <w:tcPr>
            <w:tcW w:w="4606" w:type="dxa"/>
          </w:tcPr>
          <w:p w:rsidR="009370C4" w:rsidRDefault="00EB77E8">
            <w:pPr>
              <w:rPr>
                <w:sz w:val="28"/>
                <w:szCs w:val="28"/>
                <w:lang w:val="pl-PL"/>
              </w:rPr>
            </w:pPr>
            <w:r>
              <w:rPr>
                <w:sz w:val="28"/>
                <w:szCs w:val="28"/>
                <w:lang w:val="pl-PL"/>
              </w:rPr>
              <w:t>Kanalizacja przemysłowa</w:t>
            </w:r>
          </w:p>
        </w:tc>
        <w:tc>
          <w:tcPr>
            <w:tcW w:w="4858" w:type="dxa"/>
          </w:tcPr>
          <w:p w:rsidR="009370C4" w:rsidRDefault="00EB77E8">
            <w:pPr>
              <w:pStyle w:val="Nagwek"/>
              <w:rPr>
                <w:i/>
                <w:sz w:val="18"/>
                <w:szCs w:val="18"/>
              </w:rPr>
            </w:pPr>
            <w:r>
              <w:rPr>
                <w:i/>
                <w:sz w:val="18"/>
                <w:szCs w:val="18"/>
              </w:rPr>
              <w:t>Tak ścieki powinny podlegać neutralizacji, mogą zawierać słabe kwasy i słabe zasady, kanalizacja musi być w wykonaniu chemoodpornym</w:t>
            </w:r>
          </w:p>
        </w:tc>
      </w:tr>
      <w:tr w:rsidR="009370C4">
        <w:tc>
          <w:tcPr>
            <w:tcW w:w="4606" w:type="dxa"/>
          </w:tcPr>
          <w:p w:rsidR="009370C4" w:rsidRDefault="00EB77E8">
            <w:pPr>
              <w:rPr>
                <w:sz w:val="28"/>
                <w:szCs w:val="28"/>
                <w:lang w:val="pl-PL"/>
              </w:rPr>
            </w:pPr>
            <w:r>
              <w:rPr>
                <w:sz w:val="28"/>
                <w:szCs w:val="28"/>
                <w:lang w:val="pl-PL"/>
              </w:rPr>
              <w:t xml:space="preserve">Kanalizacja sanitarna </w:t>
            </w:r>
          </w:p>
        </w:tc>
        <w:tc>
          <w:tcPr>
            <w:tcW w:w="4858" w:type="dxa"/>
          </w:tcPr>
          <w:p w:rsidR="009370C4" w:rsidRDefault="00EB77E8">
            <w:pPr>
              <w:pStyle w:val="Nagwek"/>
              <w:rPr>
                <w:i/>
                <w:sz w:val="18"/>
                <w:szCs w:val="18"/>
              </w:rPr>
            </w:pPr>
            <w:r>
              <w:rPr>
                <w:i/>
                <w:sz w:val="18"/>
                <w:szCs w:val="18"/>
              </w:rPr>
              <w:t>tak</w:t>
            </w:r>
          </w:p>
        </w:tc>
      </w:tr>
      <w:tr w:rsidR="009370C4">
        <w:tc>
          <w:tcPr>
            <w:tcW w:w="4606" w:type="dxa"/>
          </w:tcPr>
          <w:p w:rsidR="009370C4" w:rsidRDefault="00EB77E8">
            <w:pPr>
              <w:rPr>
                <w:sz w:val="28"/>
                <w:szCs w:val="28"/>
                <w:lang w:val="pl-PL"/>
              </w:rPr>
            </w:pPr>
            <w:r>
              <w:rPr>
                <w:sz w:val="28"/>
                <w:szCs w:val="28"/>
                <w:lang w:val="pl-PL"/>
              </w:rPr>
              <w:t>Sprężone powietrze</w:t>
            </w:r>
          </w:p>
        </w:tc>
        <w:tc>
          <w:tcPr>
            <w:tcW w:w="4858" w:type="dxa"/>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Wentylacja (parametry wymagane , ilość wymian powietrza , temperatura,  wilgoć)</w:t>
            </w:r>
          </w:p>
        </w:tc>
        <w:tc>
          <w:tcPr>
            <w:tcW w:w="4858" w:type="dxa"/>
          </w:tcPr>
          <w:p w:rsidR="009370C4" w:rsidRDefault="00EB77E8">
            <w:pPr>
              <w:pStyle w:val="Nagwek"/>
              <w:rPr>
                <w:i/>
                <w:sz w:val="18"/>
                <w:szCs w:val="18"/>
              </w:rPr>
            </w:pPr>
            <w:r>
              <w:rPr>
                <w:i/>
                <w:sz w:val="18"/>
                <w:szCs w:val="18"/>
              </w:rPr>
              <w:t>Temp. 18-22 stC, WILG. 40-70%, Pomieszczenie intensywnie klimatyzowane i wentylowane.</w:t>
            </w:r>
          </w:p>
          <w:p w:rsidR="009370C4" w:rsidRDefault="00EB77E8">
            <w:pPr>
              <w:pStyle w:val="Nagwek"/>
              <w:jc w:val="both"/>
              <w:rPr>
                <w:i/>
                <w:sz w:val="18"/>
                <w:szCs w:val="18"/>
              </w:rPr>
            </w:pPr>
            <w:r>
              <w:rPr>
                <w:i/>
                <w:sz w:val="18"/>
                <w:szCs w:val="18"/>
              </w:rPr>
              <w:t>Możliwość regulacji temperatury w pomieszczeniu (a w szczególności schładzanie).</w:t>
            </w:r>
          </w:p>
          <w:p w:rsidR="009370C4" w:rsidRDefault="00EB77E8">
            <w:pPr>
              <w:pStyle w:val="Nagwek"/>
              <w:rPr>
                <w:i/>
                <w:sz w:val="18"/>
                <w:szCs w:val="18"/>
              </w:rPr>
            </w:pPr>
            <w:r>
              <w:rPr>
                <w:i/>
                <w:sz w:val="18"/>
                <w:szCs w:val="18"/>
              </w:rPr>
              <w:t>Dygestoria w projektowym pomieszczeniu- 2szt. Stałoprzepływowe  z wentylowanymi  szafkami.</w:t>
            </w:r>
          </w:p>
          <w:p w:rsidR="009370C4" w:rsidRDefault="00EB77E8">
            <w:pPr>
              <w:pStyle w:val="Nagwek"/>
              <w:rPr>
                <w:rFonts w:cstheme="minorHAnsi"/>
                <w:i/>
                <w:sz w:val="18"/>
                <w:szCs w:val="18"/>
              </w:rPr>
            </w:pPr>
            <w:r>
              <w:rPr>
                <w:rFonts w:cstheme="minorHAnsi"/>
                <w:i/>
                <w:sz w:val="18"/>
                <w:szCs w:val="18"/>
              </w:rPr>
              <w:t>Przykładowe dane od producentów dygestoriów</w:t>
            </w:r>
          </w:p>
          <w:p w:rsidR="009370C4" w:rsidRDefault="00EB77E8">
            <w:pPr>
              <w:pStyle w:val="Nagwek"/>
              <w:rPr>
                <w:i/>
                <w:sz w:val="18"/>
                <w:szCs w:val="18"/>
              </w:rPr>
            </w:pPr>
            <w:r>
              <w:rPr>
                <w:rFonts w:cstheme="minorHAnsi"/>
                <w:i/>
                <w:sz w:val="18"/>
                <w:szCs w:val="18"/>
              </w:rPr>
              <w:t>Kanał do dygestorium Ø</w:t>
            </w:r>
            <w:r>
              <w:rPr>
                <w:i/>
                <w:sz w:val="18"/>
                <w:szCs w:val="18"/>
              </w:rPr>
              <w:t xml:space="preserve"> 250,(przepływ 600m</w:t>
            </w:r>
            <w:r>
              <w:rPr>
                <w:i/>
                <w:sz w:val="18"/>
                <w:szCs w:val="18"/>
                <w:vertAlign w:val="superscript"/>
              </w:rPr>
              <w:t>3</w:t>
            </w:r>
            <w:r>
              <w:rPr>
                <w:i/>
                <w:sz w:val="18"/>
                <w:szCs w:val="18"/>
              </w:rPr>
              <w:t>/1mb.dygestorium)</w:t>
            </w:r>
          </w:p>
          <w:p w:rsidR="009370C4" w:rsidRDefault="00EB77E8">
            <w:pPr>
              <w:pStyle w:val="Nagwek"/>
              <w:rPr>
                <w:i/>
                <w:sz w:val="18"/>
                <w:szCs w:val="18"/>
              </w:rPr>
            </w:pPr>
            <w:r>
              <w:rPr>
                <w:i/>
                <w:sz w:val="18"/>
                <w:szCs w:val="18"/>
              </w:rPr>
              <w:t xml:space="preserve">Szafka wentylowana </w:t>
            </w:r>
            <w:r>
              <w:rPr>
                <w:rFonts w:cstheme="minorHAnsi"/>
                <w:i/>
                <w:sz w:val="18"/>
                <w:szCs w:val="18"/>
              </w:rPr>
              <w:t>Ø</w:t>
            </w:r>
            <w:r>
              <w:rPr>
                <w:i/>
                <w:sz w:val="18"/>
                <w:szCs w:val="18"/>
              </w:rPr>
              <w:t xml:space="preserve"> 50(przepływ -10krotna wymianana /1 m b.szafki/godz.)</w:t>
            </w:r>
          </w:p>
        </w:tc>
      </w:tr>
      <w:tr w:rsidR="009370C4">
        <w:tc>
          <w:tcPr>
            <w:tcW w:w="4606" w:type="dxa"/>
            <w:tcBorders>
              <w:bottom w:val="single" w:sz="4" w:space="0" w:color="auto"/>
            </w:tcBorders>
          </w:tcPr>
          <w:p w:rsidR="009370C4" w:rsidRDefault="00EB77E8">
            <w:pPr>
              <w:pStyle w:val="Nagwek"/>
              <w:rPr>
                <w:i/>
                <w:sz w:val="28"/>
                <w:szCs w:val="28"/>
              </w:rPr>
            </w:pPr>
            <w:r>
              <w:rPr>
                <w:sz w:val="28"/>
                <w:szCs w:val="28"/>
                <w:lang w:val="pl-PL"/>
              </w:rPr>
              <w:t>Próżnia (tak/nie)</w:t>
            </w:r>
          </w:p>
        </w:tc>
        <w:tc>
          <w:tcPr>
            <w:tcW w:w="4858" w:type="dxa"/>
            <w:tcBorders>
              <w:bottom w:val="single" w:sz="4" w:space="0" w:color="auto"/>
            </w:tcBorders>
          </w:tcPr>
          <w:p w:rsidR="009370C4" w:rsidRDefault="00EB77E8">
            <w:pPr>
              <w:pStyle w:val="Nagwek"/>
              <w:rPr>
                <w:i/>
                <w:sz w:val="18"/>
                <w:szCs w:val="18"/>
              </w:rPr>
            </w:pPr>
            <w:r>
              <w:rPr>
                <w:i/>
                <w:sz w:val="18"/>
                <w:szCs w:val="18"/>
              </w:rPr>
              <w:t>nie</w:t>
            </w:r>
          </w:p>
        </w:tc>
      </w:tr>
      <w:tr w:rsidR="009370C4">
        <w:tc>
          <w:tcPr>
            <w:tcW w:w="9464" w:type="dxa"/>
            <w:gridSpan w:val="2"/>
            <w:shd w:val="clear" w:color="auto" w:fill="BFBFBF" w:themeFill="background1" w:themeFillShade="BF"/>
          </w:tcPr>
          <w:p w:rsidR="009370C4" w:rsidRDefault="00EB77E8">
            <w:pPr>
              <w:pStyle w:val="Nagwek"/>
              <w:jc w:val="center"/>
              <w:rPr>
                <w:b/>
                <w:i/>
                <w:sz w:val="28"/>
                <w:szCs w:val="28"/>
              </w:rPr>
            </w:pPr>
            <w:r>
              <w:rPr>
                <w:b/>
                <w:sz w:val="28"/>
                <w:szCs w:val="28"/>
                <w:lang w:val="pl-PL"/>
              </w:rPr>
              <w:t>Inne wyposażenie</w:t>
            </w:r>
          </w:p>
        </w:tc>
      </w:tr>
      <w:tr w:rsidR="009370C4">
        <w:tc>
          <w:tcPr>
            <w:tcW w:w="4606" w:type="dxa"/>
            <w:tcBorders>
              <w:bottom w:val="single" w:sz="4" w:space="0" w:color="auto"/>
            </w:tcBorders>
          </w:tcPr>
          <w:p w:rsidR="009370C4" w:rsidRDefault="00EB77E8">
            <w:pPr>
              <w:rPr>
                <w:sz w:val="28"/>
                <w:szCs w:val="28"/>
                <w:lang w:val="pl-PL"/>
              </w:rPr>
            </w:pPr>
            <w:r>
              <w:rPr>
                <w:sz w:val="28"/>
                <w:szCs w:val="28"/>
                <w:lang w:val="pl-PL"/>
              </w:rPr>
              <w:t xml:space="preserve">Gniazda komputerowe (typ/ilość) </w:t>
            </w:r>
          </w:p>
          <w:p w:rsidR="009370C4" w:rsidRDefault="009370C4">
            <w:pPr>
              <w:rPr>
                <w:sz w:val="28"/>
                <w:szCs w:val="28"/>
                <w:lang w:val="pl-PL"/>
              </w:rPr>
            </w:pPr>
          </w:p>
        </w:tc>
        <w:tc>
          <w:tcPr>
            <w:tcW w:w="4858" w:type="dxa"/>
            <w:tcBorders>
              <w:bottom w:val="single" w:sz="4" w:space="0" w:color="auto"/>
            </w:tcBorders>
          </w:tcPr>
          <w:p w:rsidR="009370C4" w:rsidRDefault="00EB77E8">
            <w:pPr>
              <w:pStyle w:val="Nagwek"/>
              <w:rPr>
                <w:i/>
                <w:sz w:val="18"/>
                <w:szCs w:val="18"/>
              </w:rPr>
            </w:pPr>
            <w:r>
              <w:rPr>
                <w:i/>
                <w:sz w:val="18"/>
                <w:szCs w:val="18"/>
              </w:rPr>
              <w:t xml:space="preserve"> Ethernet/internetowe 4 szt.</w:t>
            </w:r>
          </w:p>
        </w:tc>
      </w:tr>
      <w:tr w:rsidR="009370C4">
        <w:tc>
          <w:tcPr>
            <w:tcW w:w="4606" w:type="dxa"/>
            <w:shd w:val="clear" w:color="auto" w:fill="EAF1DD" w:themeFill="accent3" w:themeFillTint="33"/>
          </w:tcPr>
          <w:p w:rsidR="009370C4" w:rsidRDefault="00EB77E8">
            <w:pPr>
              <w:rPr>
                <w:sz w:val="28"/>
                <w:szCs w:val="28"/>
                <w:highlight w:val="lightGray"/>
                <w:lang w:val="pl-PL"/>
              </w:rPr>
            </w:pPr>
            <w:r>
              <w:rPr>
                <w:sz w:val="28"/>
                <w:szCs w:val="28"/>
                <w:lang w:val="pl-PL"/>
              </w:rPr>
              <w:t>Radiowęzeł /głośniki (typ/ilość)</w:t>
            </w:r>
          </w:p>
        </w:tc>
        <w:tc>
          <w:tcPr>
            <w:tcW w:w="4858" w:type="dxa"/>
            <w:shd w:val="clear" w:color="auto" w:fill="EAF1DD" w:themeFill="accent3" w:themeFillTint="33"/>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 xml:space="preserve">Domofon </w:t>
            </w:r>
          </w:p>
        </w:tc>
        <w:tc>
          <w:tcPr>
            <w:tcW w:w="4858" w:type="dxa"/>
          </w:tcPr>
          <w:p w:rsidR="009370C4" w:rsidRDefault="00EB77E8">
            <w:pPr>
              <w:pStyle w:val="Nagwek"/>
              <w:rPr>
                <w:i/>
                <w:sz w:val="18"/>
                <w:szCs w:val="18"/>
              </w:rPr>
            </w:pPr>
            <w:r>
              <w:rPr>
                <w:i/>
                <w:sz w:val="18"/>
                <w:szCs w:val="18"/>
              </w:rPr>
              <w:t>Tak, od drzwi wejściwych do laboratorium z zewnątrz oraz drzwi  wejściwych wewnątrz budynku</w:t>
            </w:r>
          </w:p>
        </w:tc>
      </w:tr>
      <w:tr w:rsidR="009370C4">
        <w:tc>
          <w:tcPr>
            <w:tcW w:w="4606" w:type="dxa"/>
            <w:tcBorders>
              <w:bottom w:val="single" w:sz="4" w:space="0" w:color="auto"/>
            </w:tcBorders>
          </w:tcPr>
          <w:p w:rsidR="009370C4" w:rsidRDefault="00EB77E8">
            <w:pPr>
              <w:rPr>
                <w:sz w:val="28"/>
                <w:szCs w:val="28"/>
                <w:lang w:val="pl-PL"/>
              </w:rPr>
            </w:pPr>
            <w:r>
              <w:rPr>
                <w:sz w:val="28"/>
                <w:szCs w:val="28"/>
                <w:lang w:val="pl-PL"/>
              </w:rPr>
              <w:t xml:space="preserve">Rejestrator parametrów pomieszczenia </w:t>
            </w:r>
          </w:p>
        </w:tc>
        <w:tc>
          <w:tcPr>
            <w:tcW w:w="4858" w:type="dxa"/>
            <w:tcBorders>
              <w:bottom w:val="single" w:sz="4" w:space="0" w:color="auto"/>
            </w:tcBorders>
          </w:tcPr>
          <w:p w:rsidR="009370C4" w:rsidRDefault="00EB77E8">
            <w:pPr>
              <w:pStyle w:val="Nagwek"/>
              <w:rPr>
                <w:i/>
                <w:sz w:val="18"/>
                <w:szCs w:val="18"/>
                <w:highlight w:val="yellow"/>
              </w:rPr>
            </w:pPr>
            <w:r>
              <w:rPr>
                <w:i/>
                <w:sz w:val="18"/>
                <w:szCs w:val="18"/>
              </w:rPr>
              <w:t>nie</w:t>
            </w:r>
          </w:p>
        </w:tc>
      </w:tr>
      <w:tr w:rsidR="009370C4">
        <w:tc>
          <w:tcPr>
            <w:tcW w:w="4606" w:type="dxa"/>
            <w:shd w:val="clear" w:color="auto" w:fill="EAF1DD" w:themeFill="accent3" w:themeFillTint="33"/>
          </w:tcPr>
          <w:p w:rsidR="009370C4" w:rsidRDefault="00EB77E8">
            <w:pPr>
              <w:rPr>
                <w:sz w:val="28"/>
                <w:szCs w:val="28"/>
                <w:lang w:val="pl-PL"/>
              </w:rPr>
            </w:pPr>
            <w:r>
              <w:rPr>
                <w:sz w:val="28"/>
                <w:szCs w:val="28"/>
                <w:lang w:val="pl-PL"/>
              </w:rPr>
              <w:t>CCTV –kamery  (dodatkowe wymaganie względem standardowego CCTV-np. nagrywające itd.)</w:t>
            </w:r>
          </w:p>
        </w:tc>
        <w:tc>
          <w:tcPr>
            <w:tcW w:w="4858" w:type="dxa"/>
            <w:shd w:val="clear" w:color="auto" w:fill="EAF1DD" w:themeFill="accent3" w:themeFillTint="33"/>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 xml:space="preserve">Osprzęt do mycia </w:t>
            </w:r>
          </w:p>
        </w:tc>
        <w:tc>
          <w:tcPr>
            <w:tcW w:w="4858" w:type="dxa"/>
          </w:tcPr>
          <w:p w:rsidR="009370C4" w:rsidRDefault="00EB77E8">
            <w:pPr>
              <w:pStyle w:val="Nagwek"/>
              <w:rPr>
                <w:i/>
                <w:sz w:val="18"/>
                <w:szCs w:val="18"/>
              </w:rPr>
            </w:pPr>
            <w:r>
              <w:rPr>
                <w:i/>
                <w:sz w:val="18"/>
                <w:szCs w:val="18"/>
              </w:rPr>
              <w:t>Instalacja płuczkowa BHP</w:t>
            </w:r>
          </w:p>
        </w:tc>
      </w:tr>
      <w:tr w:rsidR="009370C4">
        <w:tc>
          <w:tcPr>
            <w:tcW w:w="4606" w:type="dxa"/>
          </w:tcPr>
          <w:p w:rsidR="009370C4" w:rsidRDefault="00EB77E8">
            <w:pPr>
              <w:rPr>
                <w:sz w:val="28"/>
                <w:szCs w:val="28"/>
                <w:highlight w:val="yellow"/>
                <w:lang w:val="pl-PL"/>
              </w:rPr>
            </w:pPr>
            <w:r>
              <w:rPr>
                <w:sz w:val="28"/>
                <w:szCs w:val="28"/>
                <w:lang w:val="pl-PL"/>
              </w:rPr>
              <w:t>CCTV-monitory (dodatkowe względem standardowego CCTV- monitoring w ramach danego zespołu pomieszczeń itd.)</w:t>
            </w:r>
          </w:p>
        </w:tc>
        <w:tc>
          <w:tcPr>
            <w:tcW w:w="4858" w:type="dxa"/>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Tel . wew. (typ/ ilość)</w:t>
            </w:r>
          </w:p>
        </w:tc>
        <w:tc>
          <w:tcPr>
            <w:tcW w:w="4858" w:type="dxa"/>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Tel. zewn. (typ/ilość)</w:t>
            </w:r>
          </w:p>
        </w:tc>
        <w:tc>
          <w:tcPr>
            <w:tcW w:w="4858" w:type="dxa"/>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Umywalka /zlewozmywak (typ ilość)</w:t>
            </w:r>
          </w:p>
        </w:tc>
        <w:tc>
          <w:tcPr>
            <w:tcW w:w="4858" w:type="dxa"/>
          </w:tcPr>
          <w:p w:rsidR="009370C4" w:rsidRDefault="00EB77E8">
            <w:pPr>
              <w:pStyle w:val="Nagwek"/>
              <w:rPr>
                <w:i/>
                <w:sz w:val="18"/>
                <w:szCs w:val="18"/>
              </w:rPr>
            </w:pPr>
            <w:r>
              <w:rPr>
                <w:i/>
                <w:sz w:val="18"/>
                <w:szCs w:val="18"/>
              </w:rPr>
              <w:t>Tak dwukomorowy zlewozmywak laboratoryjny głęboki chemoodporny</w:t>
            </w:r>
          </w:p>
        </w:tc>
      </w:tr>
      <w:tr w:rsidR="009370C4">
        <w:tc>
          <w:tcPr>
            <w:tcW w:w="4606" w:type="dxa"/>
          </w:tcPr>
          <w:p w:rsidR="009370C4" w:rsidRDefault="00EB77E8">
            <w:pPr>
              <w:rPr>
                <w:sz w:val="28"/>
                <w:szCs w:val="28"/>
                <w:lang w:val="pl-PL"/>
              </w:rPr>
            </w:pPr>
            <w:r>
              <w:rPr>
                <w:sz w:val="28"/>
                <w:szCs w:val="28"/>
                <w:lang w:val="pl-PL"/>
              </w:rPr>
              <w:t xml:space="preserve">Suszarka do rąk </w:t>
            </w:r>
          </w:p>
        </w:tc>
        <w:tc>
          <w:tcPr>
            <w:tcW w:w="4858" w:type="dxa"/>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 xml:space="preserve">Kontrola dostępu </w:t>
            </w:r>
          </w:p>
        </w:tc>
        <w:tc>
          <w:tcPr>
            <w:tcW w:w="4858" w:type="dxa"/>
          </w:tcPr>
          <w:p w:rsidR="009370C4" w:rsidRDefault="00EB77E8">
            <w:pPr>
              <w:pStyle w:val="Nagwek"/>
              <w:rPr>
                <w:i/>
                <w:sz w:val="18"/>
                <w:szCs w:val="18"/>
              </w:rPr>
            </w:pPr>
            <w:r>
              <w:rPr>
                <w:i/>
                <w:sz w:val="18"/>
                <w:szCs w:val="18"/>
              </w:rPr>
              <w:t>nie</w:t>
            </w:r>
          </w:p>
        </w:tc>
      </w:tr>
      <w:tr w:rsidR="009370C4">
        <w:tc>
          <w:tcPr>
            <w:tcW w:w="4606" w:type="dxa"/>
          </w:tcPr>
          <w:p w:rsidR="009370C4" w:rsidRDefault="00EB77E8">
            <w:pPr>
              <w:rPr>
                <w:sz w:val="28"/>
                <w:szCs w:val="28"/>
                <w:lang w:val="pl-PL"/>
              </w:rPr>
            </w:pPr>
            <w:r>
              <w:rPr>
                <w:sz w:val="28"/>
                <w:szCs w:val="28"/>
                <w:lang w:val="pl-PL"/>
              </w:rPr>
              <w:t>Czujniki  (jeżeli są jakieś specjalne wymagania)</w:t>
            </w:r>
          </w:p>
        </w:tc>
        <w:tc>
          <w:tcPr>
            <w:tcW w:w="4858" w:type="dxa"/>
          </w:tcPr>
          <w:p w:rsidR="009370C4" w:rsidRDefault="00EB77E8">
            <w:pPr>
              <w:pStyle w:val="Nagwek"/>
              <w:rPr>
                <w:i/>
                <w:sz w:val="18"/>
                <w:szCs w:val="18"/>
                <w:highlight w:val="yellow"/>
              </w:rPr>
            </w:pPr>
            <w:r>
              <w:rPr>
                <w:i/>
                <w:sz w:val="18"/>
                <w:szCs w:val="18"/>
              </w:rPr>
              <w:t>ppoż</w:t>
            </w:r>
          </w:p>
        </w:tc>
      </w:tr>
      <w:tr w:rsidR="009370C4">
        <w:tc>
          <w:tcPr>
            <w:tcW w:w="4606" w:type="dxa"/>
          </w:tcPr>
          <w:p w:rsidR="009370C4" w:rsidRDefault="00EB77E8">
            <w:pPr>
              <w:rPr>
                <w:sz w:val="28"/>
                <w:szCs w:val="28"/>
                <w:lang w:val="pl-PL"/>
              </w:rPr>
            </w:pPr>
            <w:r>
              <w:rPr>
                <w:sz w:val="28"/>
                <w:szCs w:val="28"/>
                <w:lang w:val="pl-PL"/>
              </w:rPr>
              <w:t>Zabezpieczenia ochronne  (jeżeli są jakieś specjalne wymagania)</w:t>
            </w:r>
          </w:p>
        </w:tc>
        <w:tc>
          <w:tcPr>
            <w:tcW w:w="4858" w:type="dxa"/>
          </w:tcPr>
          <w:p w:rsidR="009370C4" w:rsidRDefault="00EB77E8">
            <w:pPr>
              <w:pStyle w:val="Nagwek"/>
              <w:rPr>
                <w:i/>
                <w:sz w:val="18"/>
                <w:szCs w:val="18"/>
              </w:rPr>
            </w:pPr>
            <w:r>
              <w:rPr>
                <w:i/>
                <w:sz w:val="18"/>
                <w:szCs w:val="18"/>
              </w:rPr>
              <w:t xml:space="preserve">Myjka do przepłukiwania oczu, </w:t>
            </w:r>
            <w:r w:rsidR="00995571">
              <w:rPr>
                <w:i/>
                <w:sz w:val="18"/>
                <w:szCs w:val="18"/>
              </w:rPr>
              <w:t xml:space="preserve">przed pomieszczeniem w korytarzu </w:t>
            </w:r>
            <w:r>
              <w:rPr>
                <w:i/>
                <w:sz w:val="18"/>
                <w:szCs w:val="18"/>
              </w:rPr>
              <w:t>natrysk awaryjny, kratka ściekowa</w:t>
            </w:r>
          </w:p>
        </w:tc>
      </w:tr>
      <w:tr w:rsidR="009370C4">
        <w:tc>
          <w:tcPr>
            <w:tcW w:w="4606" w:type="dxa"/>
            <w:tcBorders>
              <w:bottom w:val="single" w:sz="4" w:space="0" w:color="auto"/>
            </w:tcBorders>
          </w:tcPr>
          <w:p w:rsidR="009370C4" w:rsidRDefault="00EB77E8">
            <w:pPr>
              <w:rPr>
                <w:sz w:val="28"/>
                <w:szCs w:val="28"/>
                <w:lang w:val="pl-PL"/>
              </w:rPr>
            </w:pPr>
            <w:r>
              <w:rPr>
                <w:sz w:val="28"/>
                <w:szCs w:val="28"/>
                <w:lang w:val="pl-PL"/>
              </w:rPr>
              <w:t>Wyposażenie meblowe  (nie dotyczy części technologicznej) –szafki na odzież  (typ ilość) stoliki , krzesła , biurka, kontenery, przegrody akustyczne pomiędzy biurkami, krzesła pracownicze  (typ ilość) szafy aktowe  (wysokość , szerokość głębokość rodzaj- zamykane otwarte)</w:t>
            </w:r>
          </w:p>
        </w:tc>
        <w:tc>
          <w:tcPr>
            <w:tcW w:w="4858" w:type="dxa"/>
            <w:tcBorders>
              <w:bottom w:val="single" w:sz="4" w:space="0" w:color="auto"/>
            </w:tcBorders>
          </w:tcPr>
          <w:p w:rsidR="009370C4" w:rsidRDefault="00EB77E8">
            <w:pPr>
              <w:pStyle w:val="Nagwek"/>
              <w:rPr>
                <w:i/>
                <w:sz w:val="18"/>
                <w:szCs w:val="18"/>
              </w:rPr>
            </w:pPr>
            <w:r>
              <w:rPr>
                <w:i/>
                <w:sz w:val="18"/>
                <w:szCs w:val="18"/>
              </w:rPr>
              <w:t>Meble laboratoryjne.</w:t>
            </w:r>
            <w:r w:rsidR="00995571">
              <w:rPr>
                <w:i/>
                <w:sz w:val="18"/>
                <w:szCs w:val="18"/>
              </w:rPr>
              <w:t xml:space="preserve"> 4 taborety na kółkach, szafki niskie pod każdym blatem głębokość 60 cm, </w:t>
            </w:r>
            <w:r>
              <w:rPr>
                <w:i/>
                <w:sz w:val="18"/>
                <w:szCs w:val="18"/>
              </w:rPr>
              <w:t>Blaty z tworzyw chemoodpornych ( stężone kwasy i zasady).</w:t>
            </w:r>
          </w:p>
        </w:tc>
      </w:tr>
      <w:tr w:rsidR="009370C4">
        <w:tc>
          <w:tcPr>
            <w:tcW w:w="9464" w:type="dxa"/>
            <w:gridSpan w:val="2"/>
            <w:shd w:val="clear" w:color="auto" w:fill="FF9933"/>
          </w:tcPr>
          <w:p w:rsidR="009370C4" w:rsidRDefault="00EB77E8">
            <w:pPr>
              <w:jc w:val="center"/>
              <w:rPr>
                <w:b/>
                <w:sz w:val="28"/>
                <w:szCs w:val="28"/>
                <w:lang w:val="pl-PL"/>
              </w:rPr>
            </w:pPr>
            <w:r>
              <w:rPr>
                <w:b/>
                <w:sz w:val="28"/>
                <w:szCs w:val="28"/>
                <w:lang w:val="pl-PL"/>
              </w:rPr>
              <w:t>V. Urządzenia, aparatura</w:t>
            </w:r>
          </w:p>
        </w:tc>
      </w:tr>
      <w:tr w:rsidR="009370C4">
        <w:tc>
          <w:tcPr>
            <w:tcW w:w="4606" w:type="dxa"/>
            <w:tcBorders>
              <w:bottom w:val="single" w:sz="4" w:space="0" w:color="auto"/>
            </w:tcBorders>
          </w:tcPr>
          <w:p w:rsidR="009370C4" w:rsidRDefault="00EB77E8">
            <w:pPr>
              <w:rPr>
                <w:sz w:val="28"/>
                <w:szCs w:val="28"/>
                <w:lang w:val="pl-PL"/>
              </w:rPr>
            </w:pPr>
            <w:r>
              <w:rPr>
                <w:sz w:val="28"/>
                <w:szCs w:val="28"/>
                <w:lang w:val="pl-PL"/>
              </w:rPr>
              <w:t>Urządzenia / aparatura wynikające z technologii pomieszczenia</w:t>
            </w:r>
          </w:p>
          <w:p w:rsidR="009370C4" w:rsidRDefault="00EB77E8">
            <w:pPr>
              <w:rPr>
                <w:sz w:val="28"/>
                <w:szCs w:val="28"/>
                <w:lang w:val="pl-PL"/>
              </w:rPr>
            </w:pPr>
            <w:r>
              <w:rPr>
                <w:sz w:val="28"/>
                <w:szCs w:val="28"/>
                <w:lang w:val="pl-PL"/>
              </w:rPr>
              <w:t>(w tym miejscu należy załączyć rysunek pomieszczenia – zgodnie z opracowanym rzutem- z informacją na temat lokalizacji wszystkich urządzeń wynikających z technologii i przeznaczenia uwzględniających ciężar urządzeń, konieczność fundamentowania , zapotrzebowanie na media- jakie /ilość itp. inne inf.)</w:t>
            </w:r>
          </w:p>
          <w:p w:rsidR="009370C4" w:rsidRDefault="00EB77E8">
            <w:pPr>
              <w:rPr>
                <w:sz w:val="28"/>
                <w:szCs w:val="28"/>
                <w:lang w:val="pl-PL"/>
              </w:rPr>
            </w:pPr>
            <w:r>
              <w:rPr>
                <w:sz w:val="28"/>
                <w:szCs w:val="28"/>
                <w:lang w:val="pl-PL"/>
              </w:rPr>
              <w:t xml:space="preserve">dygestoria (typ/ ilość)  </w:t>
            </w:r>
          </w:p>
        </w:tc>
        <w:tc>
          <w:tcPr>
            <w:tcW w:w="4858" w:type="dxa"/>
            <w:tcBorders>
              <w:bottom w:val="single" w:sz="4" w:space="0" w:color="auto"/>
            </w:tcBorders>
          </w:tcPr>
          <w:p w:rsidR="009370C4" w:rsidRDefault="00EB77E8">
            <w:pPr>
              <w:pStyle w:val="Nagwek"/>
              <w:rPr>
                <w:i/>
                <w:sz w:val="18"/>
                <w:szCs w:val="18"/>
              </w:rPr>
            </w:pPr>
            <w:r>
              <w:rPr>
                <w:i/>
                <w:sz w:val="18"/>
                <w:szCs w:val="18"/>
              </w:rPr>
              <w:t xml:space="preserve">2X dygestorium (szerokość 1500, 1800, 1200mm), z doprowadzoną zimną wodą i kanalizacją, kanalizacja w wykonaniu chemoodpornych (odporna na słabe kwasy i zasady),  wnętrze dygestoriów chemoodporne  na stężone kwasy i zasady, </w:t>
            </w:r>
            <w:r>
              <w:rPr>
                <w:rFonts w:cstheme="minorHAnsi"/>
                <w:sz w:val="18"/>
                <w:szCs w:val="18"/>
              </w:rPr>
              <w:t xml:space="preserve">Pod dygestoriami będą przechowywane kwasy stężone w szafkach wentylowanych połączonych z wentylacją.  </w:t>
            </w:r>
          </w:p>
        </w:tc>
      </w:tr>
      <w:tr w:rsidR="009370C4">
        <w:tc>
          <w:tcPr>
            <w:tcW w:w="9464" w:type="dxa"/>
            <w:gridSpan w:val="2"/>
            <w:shd w:val="clear" w:color="auto" w:fill="FF9933"/>
          </w:tcPr>
          <w:p w:rsidR="009370C4" w:rsidRDefault="00EB77E8">
            <w:pPr>
              <w:pStyle w:val="Nagwek"/>
              <w:jc w:val="center"/>
              <w:rPr>
                <w:b/>
                <w:i/>
                <w:sz w:val="28"/>
                <w:szCs w:val="28"/>
              </w:rPr>
            </w:pPr>
            <w:r>
              <w:rPr>
                <w:b/>
                <w:sz w:val="28"/>
                <w:szCs w:val="28"/>
                <w:lang w:val="pl-PL"/>
              </w:rPr>
              <w:t>VI. inne uwagi</w:t>
            </w:r>
          </w:p>
        </w:tc>
      </w:tr>
      <w:tr w:rsidR="009370C4">
        <w:tc>
          <w:tcPr>
            <w:tcW w:w="4606" w:type="dxa"/>
          </w:tcPr>
          <w:p w:rsidR="009370C4" w:rsidRDefault="00EB77E8">
            <w:pPr>
              <w:rPr>
                <w:sz w:val="28"/>
                <w:szCs w:val="28"/>
                <w:lang w:val="pl-PL"/>
              </w:rPr>
            </w:pPr>
            <w:r>
              <w:rPr>
                <w:sz w:val="28"/>
                <w:szCs w:val="28"/>
                <w:lang w:val="pl-PL"/>
              </w:rPr>
              <w:t>Inne wymagania nie ujęte wyżej  (np. konieczność dostępu bezpośrednio z terenu urządzonego wokół – wielość rodzaj przejścia , bliskość dźwigu, bliskość podnośnika )</w:t>
            </w:r>
          </w:p>
        </w:tc>
        <w:tc>
          <w:tcPr>
            <w:tcW w:w="4858" w:type="dxa"/>
          </w:tcPr>
          <w:p w:rsidR="009370C4" w:rsidRDefault="00EB77E8">
            <w:pPr>
              <w:pStyle w:val="Nagwek"/>
              <w:rPr>
                <w:i/>
                <w:sz w:val="18"/>
                <w:szCs w:val="18"/>
              </w:rPr>
            </w:pPr>
            <w:r>
              <w:rPr>
                <w:i/>
                <w:sz w:val="18"/>
                <w:szCs w:val="18"/>
              </w:rPr>
              <w:t>Blat na całej szerokości ściany (3,2mx0,8m), szafa na szkło oraz wzorce</w:t>
            </w:r>
          </w:p>
          <w:p w:rsidR="009370C4" w:rsidRDefault="00EB77E8">
            <w:pPr>
              <w:pStyle w:val="Nagwek"/>
              <w:rPr>
                <w:i/>
                <w:sz w:val="18"/>
                <w:szCs w:val="18"/>
              </w:rPr>
            </w:pPr>
            <w:r>
              <w:rPr>
                <w:i/>
                <w:sz w:val="18"/>
                <w:szCs w:val="18"/>
              </w:rPr>
              <w:t>Drzwi z umieszczoną centralnie niewielką bezpieczną szybą.</w:t>
            </w:r>
          </w:p>
        </w:tc>
      </w:tr>
    </w:tbl>
    <w:p w:rsidR="009370C4" w:rsidRDefault="00EB77E8">
      <w:pPr>
        <w:spacing w:after="0" w:line="240" w:lineRule="auto"/>
        <w:rPr>
          <w:sz w:val="24"/>
          <w:szCs w:val="24"/>
        </w:rPr>
      </w:pPr>
      <w:r>
        <w:rPr>
          <w:sz w:val="24"/>
          <w:szCs w:val="24"/>
        </w:rPr>
        <w:t>Osoba sporządzająca: ...........Grażyna Dembska..........</w:t>
      </w:r>
    </w:p>
    <w:p w:rsidR="009370C4" w:rsidRDefault="00EB77E8">
      <w:pPr>
        <w:spacing w:after="0" w:line="240" w:lineRule="auto"/>
        <w:rPr>
          <w:i/>
          <w:sz w:val="18"/>
          <w:szCs w:val="18"/>
        </w:rPr>
      </w:pPr>
      <w:r>
        <w:rPr>
          <w:i/>
          <w:sz w:val="18"/>
          <w:szCs w:val="18"/>
        </w:rPr>
        <w:t xml:space="preserve">                                                                                imię i nazwisko</w:t>
      </w:r>
    </w:p>
    <w:p w:rsidR="009370C4" w:rsidRDefault="00EB77E8">
      <w:pPr>
        <w:spacing w:after="0" w:line="240" w:lineRule="auto"/>
        <w:rPr>
          <w:sz w:val="24"/>
          <w:szCs w:val="24"/>
        </w:rPr>
      </w:pPr>
      <w:r>
        <w:rPr>
          <w:sz w:val="24"/>
          <w:szCs w:val="24"/>
        </w:rPr>
        <w:t>Tel. kontaktowy: ..........690 490 338.............</w:t>
      </w:r>
    </w:p>
    <w:p w:rsidR="009370C4" w:rsidRDefault="00EB77E8">
      <w:pPr>
        <w:spacing w:after="0" w:line="240" w:lineRule="auto"/>
        <w:rPr>
          <w:sz w:val="24"/>
          <w:szCs w:val="24"/>
        </w:rPr>
      </w:pPr>
      <w:r>
        <w:rPr>
          <w:sz w:val="24"/>
          <w:szCs w:val="24"/>
        </w:rPr>
        <w:t xml:space="preserve">Data wypełnienia Karty pomieszczenia:   22- 11 - 2021 r.  </w:t>
      </w:r>
    </w:p>
    <w:sectPr w:rsidR="009370C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0C4" w:rsidRDefault="00EB77E8">
      <w:pPr>
        <w:spacing w:after="0" w:line="240" w:lineRule="auto"/>
      </w:pPr>
      <w:r>
        <w:separator/>
      </w:r>
    </w:p>
  </w:endnote>
  <w:endnote w:type="continuationSeparator" w:id="0">
    <w:p w:rsidR="009370C4" w:rsidRDefault="00EB7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1241562"/>
      <w:docPartObj>
        <w:docPartGallery w:val="Page Numbers (Bottom of Page)"/>
        <w:docPartUnique/>
      </w:docPartObj>
    </w:sdtPr>
    <w:sdtEndPr>
      <w:rPr>
        <w:color w:val="808080" w:themeColor="background1" w:themeShade="80"/>
        <w:spacing w:val="60"/>
      </w:rPr>
    </w:sdtEndPr>
    <w:sdtContent>
      <w:p w:rsidR="009370C4" w:rsidRDefault="00EB77E8">
        <w:pPr>
          <w:pStyle w:val="Stopka"/>
          <w:pBdr>
            <w:top w:val="single" w:sz="4" w:space="1" w:color="D9D9D9" w:themeColor="background1" w:themeShade="D9"/>
          </w:pBdr>
          <w:rPr>
            <w:b/>
            <w:color w:val="808080" w:themeColor="background1" w:themeShade="80"/>
            <w:spacing w:val="60"/>
            <w:sz w:val="18"/>
            <w:szCs w:val="18"/>
          </w:rPr>
        </w:pPr>
        <w:r>
          <w:fldChar w:fldCharType="begin"/>
        </w:r>
        <w:r>
          <w:instrText>PAGE   \* MERGEFORMAT</w:instrText>
        </w:r>
        <w:r>
          <w:fldChar w:fldCharType="separate"/>
        </w:r>
        <w:r w:rsidR="00C960FC" w:rsidRPr="00C960FC">
          <w:rPr>
            <w:b/>
            <w:bCs/>
            <w:noProof/>
          </w:rPr>
          <w:t>1</w:t>
        </w:r>
        <w:r>
          <w:rPr>
            <w:b/>
            <w:bCs/>
          </w:rPr>
          <w:fldChar w:fldCharType="end"/>
        </w:r>
        <w:r>
          <w:rPr>
            <w:b/>
            <w:bCs/>
          </w:rPr>
          <w:t xml:space="preserve"> | </w:t>
        </w:r>
        <w:r>
          <w:rPr>
            <w:color w:val="808080" w:themeColor="background1" w:themeShade="80"/>
            <w:spacing w:val="60"/>
          </w:rPr>
          <w:t>Strona</w:t>
        </w:r>
        <w:r>
          <w:rPr>
            <w:b/>
            <w:color w:val="808080" w:themeColor="background1" w:themeShade="80"/>
            <w:spacing w:val="60"/>
            <w:sz w:val="18"/>
            <w:szCs w:val="18"/>
          </w:rPr>
          <w:t xml:space="preserve">  Budowa budynku warsztatowego i laboratoryjno- </w:t>
        </w:r>
      </w:p>
      <w:p w:rsidR="009370C4" w:rsidRDefault="00EB77E8">
        <w:pPr>
          <w:pStyle w:val="Stopka"/>
          <w:pBdr>
            <w:top w:val="single" w:sz="4" w:space="1" w:color="D9D9D9" w:themeColor="background1" w:themeShade="D9"/>
          </w:pBdr>
          <w:rPr>
            <w:b/>
            <w:bCs/>
          </w:rPr>
        </w:pPr>
        <w:r>
          <w:rPr>
            <w:b/>
            <w:color w:val="808080" w:themeColor="background1" w:themeShade="80"/>
            <w:spacing w:val="60"/>
            <w:sz w:val="18"/>
            <w:szCs w:val="18"/>
          </w:rPr>
          <w:t xml:space="preserve">               biurowego - Gdańsk ul. Roberta de </w:t>
        </w:r>
        <w:proofErr w:type="spellStart"/>
        <w:r>
          <w:rPr>
            <w:b/>
            <w:color w:val="808080" w:themeColor="background1" w:themeShade="80"/>
            <w:spacing w:val="60"/>
            <w:sz w:val="18"/>
            <w:szCs w:val="18"/>
          </w:rPr>
          <w:t>Plelo</w:t>
        </w:r>
        <w:proofErr w:type="spellEnd"/>
        <w:r>
          <w:rPr>
            <w:b/>
            <w:color w:val="808080" w:themeColor="background1" w:themeShade="80"/>
            <w:spacing w:val="60"/>
            <w:sz w:val="18"/>
            <w:szCs w:val="18"/>
          </w:rPr>
          <w:t xml:space="preserve"> </w:t>
        </w:r>
      </w:p>
    </w:sdtContent>
  </w:sdt>
  <w:p w:rsidR="009370C4" w:rsidRDefault="00EB77E8">
    <w:pPr>
      <w:pStyle w:val="Stopka"/>
    </w:pPr>
    <w:r>
      <w:t xml:space="preserve">                              </w:t>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0C4" w:rsidRDefault="00EB77E8">
      <w:pPr>
        <w:spacing w:after="0" w:line="240" w:lineRule="auto"/>
      </w:pPr>
      <w:r>
        <w:separator/>
      </w:r>
    </w:p>
  </w:footnote>
  <w:footnote w:type="continuationSeparator" w:id="0">
    <w:p w:rsidR="009370C4" w:rsidRDefault="00EB77E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ażyna Dembska">
    <w15:presenceInfo w15:providerId="AD" w15:userId="S-1-5-21-2343650390-3563281052-420938724-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0C4"/>
    <w:rsid w:val="009370C4"/>
    <w:rsid w:val="00995571"/>
    <w:rsid w:val="00C960FC"/>
    <w:rsid w:val="00EB77E8"/>
    <w:rsid w:val="00F95A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spacing w:after="0" w:line="240" w:lineRule="auto"/>
    </w:pPr>
    <w:rPr>
      <w:rFonts w:eastAsiaTheme="minorEastAsia"/>
      <w:sz w:val="24"/>
      <w:szCs w:val="24"/>
      <w:lang w:val="cs-CZ" w:eastAsia="pl-PL"/>
    </w:rPr>
  </w:style>
  <w:style w:type="character" w:customStyle="1" w:styleId="NagwekZnak">
    <w:name w:val="Nagłówek Znak"/>
    <w:basedOn w:val="Domylnaczcionkaakapitu"/>
    <w:link w:val="Nagwek"/>
    <w:uiPriority w:val="99"/>
    <w:rPr>
      <w:rFonts w:eastAsiaTheme="minorEastAsia"/>
      <w:sz w:val="24"/>
      <w:szCs w:val="24"/>
      <w:lang w:val="cs-CZ" w:eastAsia="pl-PL"/>
    </w:rPr>
  </w:style>
  <w:style w:type="table" w:styleId="Tabela-Siatka">
    <w:name w:val="Table Grid"/>
    <w:basedOn w:val="Standardowy"/>
    <w:uiPriority w:val="59"/>
    <w:pPr>
      <w:spacing w:after="0" w:line="240" w:lineRule="auto"/>
    </w:pPr>
    <w:rPr>
      <w:rFonts w:eastAsiaTheme="minorEastAsia"/>
      <w:sz w:val="24"/>
      <w:szCs w:val="24"/>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spacing w:after="0" w:line="240" w:lineRule="auto"/>
    </w:pPr>
    <w:rPr>
      <w:rFonts w:eastAsiaTheme="minorEastAsia"/>
      <w:sz w:val="24"/>
      <w:szCs w:val="24"/>
      <w:lang w:val="cs-CZ" w:eastAsia="pl-PL"/>
    </w:rPr>
  </w:style>
  <w:style w:type="character" w:customStyle="1" w:styleId="NagwekZnak">
    <w:name w:val="Nagłówek Znak"/>
    <w:basedOn w:val="Domylnaczcionkaakapitu"/>
    <w:link w:val="Nagwek"/>
    <w:uiPriority w:val="99"/>
    <w:rPr>
      <w:rFonts w:eastAsiaTheme="minorEastAsia"/>
      <w:sz w:val="24"/>
      <w:szCs w:val="24"/>
      <w:lang w:val="cs-CZ" w:eastAsia="pl-PL"/>
    </w:rPr>
  </w:style>
  <w:style w:type="table" w:styleId="Tabela-Siatka">
    <w:name w:val="Table Grid"/>
    <w:basedOn w:val="Standardowy"/>
    <w:uiPriority w:val="59"/>
    <w:pPr>
      <w:spacing w:after="0" w:line="240" w:lineRule="auto"/>
    </w:pPr>
    <w:rPr>
      <w:rFonts w:eastAsiaTheme="minorEastAsia"/>
      <w:sz w:val="24"/>
      <w:szCs w:val="24"/>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1231</Words>
  <Characters>7386</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Rakowski</dc:creator>
  <cp:lastModifiedBy>Dariusz Rakowski</cp:lastModifiedBy>
  <cp:revision>2</cp:revision>
  <cp:lastPrinted>2017-10-25T06:53:00Z</cp:lastPrinted>
  <dcterms:created xsi:type="dcterms:W3CDTF">2021-12-12T16:38:00Z</dcterms:created>
  <dcterms:modified xsi:type="dcterms:W3CDTF">2021-12-12T16:38:00Z</dcterms:modified>
</cp:coreProperties>
</file>